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1C75B76E"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9C0B5E">
        <w:rPr>
          <w:rFonts w:eastAsiaTheme="minorEastAsia" w:hint="eastAsia"/>
          <w:b/>
          <w:noProof/>
          <w:sz w:val="24"/>
          <w:lang w:eastAsia="zh-CN"/>
        </w:rPr>
        <w:t>9</w:t>
      </w:r>
      <w:r w:rsidR="00757CEC">
        <w:rPr>
          <w:rFonts w:eastAsiaTheme="minorEastAsia" w:hint="eastAsia"/>
          <w:b/>
          <w:noProof/>
          <w:sz w:val="24"/>
          <w:lang w:eastAsia="zh-CN"/>
        </w:rPr>
        <w:t>bis</w:t>
      </w:r>
      <w:r w:rsidR="006F515C">
        <w:rPr>
          <w:rFonts w:eastAsiaTheme="minorEastAsia" w:hint="eastAsia"/>
          <w:b/>
          <w:i/>
          <w:noProof/>
          <w:sz w:val="28"/>
          <w:lang w:eastAsia="zh-CN"/>
        </w:rPr>
        <w:t xml:space="preserve">                                                 </w:t>
      </w:r>
      <w:r w:rsidR="006F515C" w:rsidRPr="006F515C">
        <w:rPr>
          <w:b/>
          <w:noProof/>
          <w:sz w:val="24"/>
        </w:rPr>
        <w:t>R2-2501904</w:t>
      </w:r>
    </w:p>
    <w:p w14:paraId="68B34FB7" w14:textId="0FC49866" w:rsidR="00306463" w:rsidRDefault="00757CEC" w:rsidP="00306463">
      <w:pPr>
        <w:pStyle w:val="CRCoverPage"/>
        <w:outlineLvl w:val="0"/>
        <w:rPr>
          <w:b/>
          <w:noProof/>
          <w:sz w:val="24"/>
        </w:rPr>
      </w:pPr>
      <w:r w:rsidRPr="00757CEC">
        <w:rPr>
          <w:b/>
          <w:noProof/>
          <w:sz w:val="24"/>
        </w:rPr>
        <w:t>Wuhan, China, April 7</w:t>
      </w:r>
      <w:r w:rsidRPr="00757CEC">
        <w:rPr>
          <w:b/>
          <w:noProof/>
          <w:sz w:val="24"/>
          <w:vertAlign w:val="superscript"/>
        </w:rPr>
        <w:t>th</w:t>
      </w:r>
      <w:r w:rsidRPr="00757CEC">
        <w:rPr>
          <w:b/>
          <w:noProof/>
          <w:sz w:val="24"/>
        </w:rPr>
        <w:t xml:space="preserve"> – 11</w:t>
      </w:r>
      <w:r w:rsidRPr="00757CEC">
        <w:rPr>
          <w:b/>
          <w:noProof/>
          <w:sz w:val="24"/>
          <w:vertAlign w:val="superscript"/>
        </w:rPr>
        <w:t>th</w:t>
      </w:r>
      <w:r w:rsidRPr="00757CE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AB46DFC" w:rsidR="00306463" w:rsidRPr="00410371" w:rsidRDefault="005938ED" w:rsidP="00607CEE">
            <w:pPr>
              <w:pStyle w:val="CRCoverPage"/>
              <w:spacing w:after="0"/>
              <w:jc w:val="center"/>
              <w:rPr>
                <w:noProof/>
                <w:lang w:eastAsia="zh-CN"/>
              </w:rPr>
            </w:pPr>
            <w:r w:rsidRPr="005938ED">
              <w:rPr>
                <w:b/>
                <w:sz w:val="28"/>
              </w:rPr>
              <w:t>5285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5B63EC"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1EA2D3B" w:rsidR="00306463" w:rsidRPr="00EF58D6" w:rsidRDefault="00306463" w:rsidP="004855CC">
            <w:pPr>
              <w:pStyle w:val="CRCoverPage"/>
              <w:spacing w:after="0"/>
              <w:jc w:val="center"/>
              <w:rPr>
                <w:rFonts w:eastAsiaTheme="minorEastAsia"/>
                <w:noProof/>
                <w:sz w:val="28"/>
                <w:lang w:eastAsia="zh-CN"/>
              </w:rPr>
            </w:pPr>
            <w:r>
              <w:rPr>
                <w:b/>
                <w:sz w:val="28"/>
              </w:rPr>
              <w:t>1</w:t>
            </w:r>
            <w:r>
              <w:rPr>
                <w:rFonts w:hint="eastAsia"/>
                <w:b/>
                <w:sz w:val="28"/>
                <w:lang w:eastAsia="zh-CN"/>
              </w:rPr>
              <w:t>8</w:t>
            </w:r>
            <w:r>
              <w:rPr>
                <w:b/>
                <w:sz w:val="28"/>
              </w:rPr>
              <w:t>.</w:t>
            </w:r>
            <w:r w:rsidR="007313B1">
              <w:rPr>
                <w:rFonts w:eastAsiaTheme="minorEastAsia" w:hint="eastAsia"/>
                <w:b/>
                <w:sz w:val="28"/>
                <w:lang w:eastAsia="zh-CN"/>
              </w:rPr>
              <w:t>5</w:t>
            </w:r>
            <w:r>
              <w:rPr>
                <w:b/>
                <w:sz w:val="28"/>
              </w:rPr>
              <w:t>.</w:t>
            </w:r>
            <w:r w:rsidR="0048399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BB3D7DB" w:rsidR="00306463" w:rsidRPr="003B3612" w:rsidRDefault="005938ED" w:rsidP="003B3612">
            <w:pPr>
              <w:pStyle w:val="CRCoverPage"/>
              <w:spacing w:after="0"/>
              <w:ind w:left="100"/>
              <w:rPr>
                <w:rFonts w:eastAsiaTheme="minorEastAsia"/>
                <w:noProof/>
                <w:lang w:eastAsia="zh-CN"/>
              </w:rPr>
            </w:pPr>
            <w:r w:rsidRPr="005938ED">
              <w:rPr>
                <w:noProof/>
                <w:lang w:eastAsia="zh-CN"/>
              </w:rPr>
              <w:t>Handling of the default SRB configuration upon LTM execution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46E8E7" w:rsidR="00306463" w:rsidRDefault="00EF02A9" w:rsidP="004855CC">
            <w:pPr>
              <w:pStyle w:val="CRCoverPage"/>
              <w:spacing w:after="0"/>
              <w:ind w:left="100"/>
              <w:rPr>
                <w:noProof/>
                <w:lang w:eastAsia="zh-CN"/>
              </w:rPr>
            </w:pPr>
            <w:r>
              <w:t>NR_Mob_enh2-Core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6B477260" w:rsidR="00306463" w:rsidRPr="006D2B1A" w:rsidRDefault="00306463" w:rsidP="00607CEE">
            <w:pPr>
              <w:pStyle w:val="CRCoverPage"/>
              <w:spacing w:after="0"/>
              <w:ind w:left="100"/>
              <w:rPr>
                <w:rFonts w:eastAsiaTheme="minorEastAsia"/>
                <w:noProof/>
              </w:rPr>
            </w:pPr>
            <w:r>
              <w:t>202</w:t>
            </w:r>
            <w:r w:rsidR="00821114">
              <w:rPr>
                <w:rFonts w:eastAsiaTheme="minorEastAsia" w:hint="eastAsia"/>
                <w:lang w:eastAsia="zh-CN"/>
              </w:rPr>
              <w:t>5</w:t>
            </w:r>
            <w:r>
              <w:t>-</w:t>
            </w:r>
            <w:r w:rsidR="00821114">
              <w:rPr>
                <w:rFonts w:eastAsiaTheme="minorEastAsia" w:hint="eastAsia"/>
                <w:lang w:eastAsia="zh-CN"/>
              </w:rPr>
              <w:t>0</w:t>
            </w:r>
            <w:r w:rsidR="007313B1">
              <w:rPr>
                <w:rFonts w:eastAsiaTheme="minorEastAsia" w:hint="eastAsia"/>
                <w:lang w:eastAsia="zh-CN"/>
              </w:rPr>
              <w:t>4</w:t>
            </w:r>
            <w:r>
              <w:t>-</w:t>
            </w:r>
            <w:r w:rsidR="00147DA6">
              <w:rPr>
                <w:rFonts w:eastAsiaTheme="minorEastAsia" w:hint="eastAsia"/>
                <w:lang w:eastAsia="zh-CN"/>
              </w:rPr>
              <w:t>0</w:t>
            </w:r>
            <w:r w:rsidR="00821114">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324A2" w14:textId="6350309A" w:rsidR="007313B1" w:rsidRDefault="007313B1" w:rsidP="00143786">
            <w:pPr>
              <w:pStyle w:val="CRCoverPage"/>
              <w:spacing w:after="0"/>
              <w:ind w:left="360"/>
              <w:rPr>
                <w:rFonts w:eastAsiaTheme="minorEastAsia"/>
                <w:noProof/>
                <w:lang w:eastAsia="zh-CN"/>
              </w:rPr>
            </w:pPr>
            <w:r>
              <w:rPr>
                <w:rFonts w:eastAsiaTheme="minorEastAsia" w:hint="eastAsia"/>
                <w:noProof/>
                <w:lang w:eastAsia="zh-CN"/>
              </w:rPr>
              <w:t xml:space="preserve">Based on current TS38.331 spec, if the UE </w:t>
            </w:r>
            <w:r w:rsidR="00483995">
              <w:rPr>
                <w:rFonts w:eastAsiaTheme="minorEastAsia" w:hint="eastAsia"/>
                <w:noProof/>
                <w:lang w:eastAsia="zh-CN"/>
              </w:rPr>
              <w:t>performs</w:t>
            </w:r>
            <w:r w:rsidR="00C211D8">
              <w:rPr>
                <w:rFonts w:eastAsiaTheme="minorEastAsia" w:hint="eastAsia"/>
                <w:noProof/>
                <w:lang w:eastAsia="zh-CN"/>
              </w:rPr>
              <w:t xml:space="preserve"> </w:t>
            </w:r>
            <w:r>
              <w:rPr>
                <w:rFonts w:eastAsiaTheme="minorEastAsia" w:hint="eastAsia"/>
                <w:noProof/>
                <w:lang w:eastAsia="zh-CN"/>
              </w:rPr>
              <w:t>LTM cell switch</w:t>
            </w:r>
            <w:r w:rsidR="00483995">
              <w:rPr>
                <w:rFonts w:eastAsiaTheme="minorEastAsia" w:hint="eastAsia"/>
                <w:noProof/>
                <w:lang w:eastAsia="zh-CN"/>
              </w:rPr>
              <w:t xml:space="preserve"> execution</w:t>
            </w:r>
            <w:r w:rsidR="00C211D8">
              <w:rPr>
                <w:rFonts w:eastAsiaTheme="minorEastAsia" w:hint="eastAsia"/>
                <w:noProof/>
                <w:lang w:eastAsia="zh-CN"/>
              </w:rPr>
              <w:t>,</w:t>
            </w:r>
            <w:r>
              <w:rPr>
                <w:rFonts w:eastAsiaTheme="minorEastAsia" w:hint="eastAsia"/>
                <w:noProof/>
                <w:lang w:eastAsia="zh-CN"/>
              </w:rPr>
              <w:t xml:space="preserve"> the UE will </w:t>
            </w:r>
            <w:r w:rsidR="00C211D8">
              <w:rPr>
                <w:rFonts w:eastAsiaTheme="minorEastAsia" w:hint="eastAsia"/>
                <w:noProof/>
                <w:lang w:eastAsia="zh-CN"/>
              </w:rPr>
              <w:t>perform</w:t>
            </w:r>
            <w:r>
              <w:rPr>
                <w:rFonts w:eastAsiaTheme="minorEastAsia" w:hint="eastAsia"/>
                <w:noProof/>
                <w:lang w:eastAsia="zh-CN"/>
              </w:rPr>
              <w:t xml:space="preserve"> the following </w:t>
            </w:r>
            <w:r w:rsidR="001834C8">
              <w:rPr>
                <w:rFonts w:eastAsiaTheme="minorEastAsia" w:hint="eastAsia"/>
                <w:noProof/>
                <w:lang w:eastAsia="zh-CN"/>
              </w:rPr>
              <w:t xml:space="preserve">action </w:t>
            </w:r>
            <w:r>
              <w:rPr>
                <w:rFonts w:eastAsiaTheme="minorEastAsia" w:hint="eastAsia"/>
                <w:noProof/>
                <w:lang w:eastAsia="zh-CN"/>
              </w:rPr>
              <w:t>for SRB</w:t>
            </w:r>
            <w:r w:rsidR="001834C8">
              <w:rPr>
                <w:rFonts w:eastAsiaTheme="minorEastAsia" w:hint="eastAsia"/>
                <w:noProof/>
                <w:lang w:eastAsia="zh-CN"/>
              </w:rPr>
              <w:t xml:space="preserve"> handling</w:t>
            </w:r>
            <w:r w:rsidR="00C211D8">
              <w:rPr>
                <w:rFonts w:eastAsiaTheme="minorEastAsia" w:hint="eastAsia"/>
                <w:noProof/>
                <w:lang w:eastAsia="zh-CN"/>
              </w:rPr>
              <w:t xml:space="preserve"> during the execution</w:t>
            </w:r>
            <w:r>
              <w:rPr>
                <w:rFonts w:eastAsiaTheme="minorEastAsia" w:hint="eastAsia"/>
                <w:noProof/>
                <w:lang w:eastAsia="zh-CN"/>
              </w:rPr>
              <w:t>.</w:t>
            </w:r>
          </w:p>
          <w:p w14:paraId="3DFB9CDE" w14:textId="77777777" w:rsidR="00825D0C" w:rsidRDefault="00825D0C" w:rsidP="00143786">
            <w:pPr>
              <w:pStyle w:val="CRCoverPage"/>
              <w:spacing w:after="0"/>
              <w:ind w:left="360"/>
              <w:rPr>
                <w:rFonts w:eastAsiaTheme="minorEastAsia"/>
                <w:noProof/>
                <w:lang w:eastAsia="zh-CN"/>
              </w:rPr>
            </w:pPr>
          </w:p>
          <w:tbl>
            <w:tblPr>
              <w:tblStyle w:val="af1"/>
              <w:tblW w:w="6379" w:type="dxa"/>
              <w:tblInd w:w="378" w:type="dxa"/>
              <w:tblLayout w:type="fixed"/>
              <w:tblLook w:val="04A0" w:firstRow="1" w:lastRow="0" w:firstColumn="1" w:lastColumn="0" w:noHBand="0" w:noVBand="1"/>
            </w:tblPr>
            <w:tblGrid>
              <w:gridCol w:w="6379"/>
            </w:tblGrid>
            <w:tr w:rsidR="007313B1" w14:paraId="0E5DB844" w14:textId="77777777" w:rsidTr="007313B1">
              <w:tc>
                <w:tcPr>
                  <w:tcW w:w="6379" w:type="dxa"/>
                </w:tcPr>
                <w:p w14:paraId="02C2A440" w14:textId="77777777" w:rsidR="00825D0C" w:rsidRPr="006D0C02" w:rsidRDefault="00825D0C" w:rsidP="00825D0C">
                  <w:pPr>
                    <w:pStyle w:val="B1"/>
                  </w:pPr>
                  <w:r w:rsidRPr="006D0C02">
                    <w:t>1&gt;</w:t>
                  </w:r>
                  <w:r w:rsidRPr="006D0C02">
                    <w:tab/>
                    <w:t xml:space="preserve">for each </w:t>
                  </w:r>
                  <w:proofErr w:type="spellStart"/>
                  <w:r w:rsidRPr="006D0C02">
                    <w:rPr>
                      <w:i/>
                      <w:iCs/>
                    </w:rPr>
                    <w:t>srb</w:t>
                  </w:r>
                  <w:proofErr w:type="spellEnd"/>
                  <w:r w:rsidRPr="006D0C02">
                    <w:rPr>
                      <w:i/>
                      <w:iCs/>
                    </w:rPr>
                    <w:t>-Identity</w:t>
                  </w:r>
                  <w:r w:rsidRPr="006D0C02">
                    <w:t xml:space="preserve"> in the current UE configuration:</w:t>
                  </w:r>
                </w:p>
                <w:p w14:paraId="5D0E72FA" w14:textId="7C46AA2E" w:rsidR="007313B1" w:rsidRPr="00825D0C" w:rsidRDefault="00825D0C" w:rsidP="00825D0C">
                  <w:pPr>
                    <w:pStyle w:val="B2"/>
                    <w:rPr>
                      <w:rFonts w:eastAsiaTheme="minorEastAsia"/>
                      <w:lang w:eastAsia="zh-CN"/>
                    </w:rPr>
                  </w:pPr>
                  <w:r w:rsidRPr="006D0C02">
                    <w:t>2&gt;</w:t>
                  </w:r>
                  <w:r w:rsidRPr="006D0C02">
                    <w:tab/>
                  </w:r>
                  <w:r w:rsidRPr="00825D0C">
                    <w:rPr>
                      <w:highlight w:val="yellow"/>
                    </w:rPr>
                    <w:t>apply the default SRB configuration defined in 9.2.1 for the corresponding SRB</w:t>
                  </w:r>
                  <w:r w:rsidRPr="006D0C02">
                    <w:t>;</w:t>
                  </w:r>
                </w:p>
              </w:tc>
            </w:tr>
          </w:tbl>
          <w:p w14:paraId="5C9C5251" w14:textId="2891FACB" w:rsidR="003F68C3" w:rsidRPr="003F68C3" w:rsidRDefault="003F68C3" w:rsidP="00563DAC">
            <w:pPr>
              <w:pStyle w:val="CRCoverPage"/>
              <w:spacing w:after="0"/>
              <w:rPr>
                <w:rFonts w:eastAsiaTheme="minorEastAsia"/>
                <w:noProof/>
                <w:lang w:eastAsia="zh-CN"/>
              </w:rPr>
            </w:pPr>
          </w:p>
          <w:p w14:paraId="36375678" w14:textId="1A38ED04" w:rsidR="003F68C3" w:rsidRDefault="003F68C3" w:rsidP="00563DAC">
            <w:pPr>
              <w:pStyle w:val="CRCoverPage"/>
              <w:spacing w:after="0"/>
              <w:ind w:left="360"/>
              <w:rPr>
                <w:rFonts w:eastAsiaTheme="minorEastAsia"/>
                <w:noProof/>
                <w:lang w:eastAsia="zh-CN"/>
              </w:rPr>
            </w:pPr>
            <w:r>
              <w:rPr>
                <w:rFonts w:eastAsiaTheme="minorEastAsia" w:hint="eastAsia"/>
                <w:noProof/>
                <w:lang w:eastAsia="zh-CN"/>
              </w:rPr>
              <w:t>It is not correct to</w:t>
            </w:r>
            <w:r w:rsidR="00825D0C">
              <w:rPr>
                <w:rFonts w:eastAsiaTheme="minorEastAsia" w:hint="eastAsia"/>
                <w:noProof/>
                <w:lang w:eastAsia="zh-CN"/>
              </w:rPr>
              <w:t xml:space="preserve"> apply the default SRB configuration for all </w:t>
            </w:r>
            <w:r w:rsidR="00483995">
              <w:rPr>
                <w:rFonts w:eastAsiaTheme="minorEastAsia" w:hint="eastAsia"/>
                <w:noProof/>
                <w:lang w:eastAsia="zh-CN"/>
              </w:rPr>
              <w:t>SRBs</w:t>
            </w:r>
            <w:r>
              <w:rPr>
                <w:rFonts w:eastAsiaTheme="minorEastAsia" w:hint="eastAsia"/>
                <w:noProof/>
                <w:lang w:eastAsia="zh-CN"/>
              </w:rPr>
              <w:t xml:space="preserve"> in the current UE configuration upon LTM execution</w:t>
            </w:r>
            <w:r w:rsidR="00825D0C">
              <w:rPr>
                <w:rFonts w:eastAsiaTheme="minorEastAsia" w:hint="eastAsia"/>
                <w:noProof/>
                <w:lang w:eastAsia="zh-CN"/>
              </w:rPr>
              <w:t>,</w:t>
            </w:r>
            <w:r w:rsidR="00563DAC">
              <w:rPr>
                <w:rFonts w:eastAsiaTheme="minorEastAsia" w:hint="eastAsia"/>
                <w:noProof/>
                <w:lang w:eastAsia="zh-CN"/>
              </w:rPr>
              <w:t xml:space="preserve"> </w:t>
            </w:r>
            <w:r>
              <w:rPr>
                <w:rFonts w:eastAsiaTheme="minorEastAsia" w:hint="eastAsia"/>
                <w:noProof/>
                <w:lang w:eastAsia="zh-CN"/>
              </w:rPr>
              <w:t>a LTM execution at on</w:t>
            </w:r>
            <w:r w:rsidR="00817B16">
              <w:rPr>
                <w:rFonts w:eastAsiaTheme="minorEastAsia" w:hint="eastAsia"/>
                <w:noProof/>
                <w:lang w:eastAsia="zh-CN"/>
              </w:rPr>
              <w:t>e</w:t>
            </w:r>
            <w:r>
              <w:rPr>
                <w:rFonts w:eastAsiaTheme="minorEastAsia" w:hint="eastAsia"/>
                <w:noProof/>
                <w:lang w:eastAsia="zh-CN"/>
              </w:rPr>
              <w:t xml:space="preserve"> </w:t>
            </w:r>
            <w:r>
              <w:rPr>
                <w:rFonts w:eastAsiaTheme="minorEastAsia" w:hint="eastAsia"/>
                <w:noProof/>
                <w:lang w:eastAsia="zh-CN"/>
              </w:rPr>
              <w:t>CG should not affect the SRB(s) terminated at another CG.</w:t>
            </w:r>
            <w:r w:rsidR="00563DAC">
              <w:rPr>
                <w:rFonts w:eastAsiaTheme="minorEastAsia" w:hint="eastAsia"/>
                <w:noProof/>
                <w:lang w:eastAsia="zh-CN"/>
              </w:rPr>
              <w:t xml:space="preserve"> </w:t>
            </w:r>
            <w:r>
              <w:rPr>
                <w:rFonts w:eastAsiaTheme="minorEastAsia" w:hint="eastAsia"/>
                <w:noProof/>
                <w:lang w:eastAsia="zh-CN"/>
              </w:rPr>
              <w:t>To be more specifically,</w:t>
            </w:r>
            <w:r w:rsidR="00563DAC">
              <w:rPr>
                <w:rFonts w:eastAsiaTheme="minorEastAsia" w:hint="eastAsia"/>
                <w:noProof/>
                <w:lang w:eastAsia="zh-CN"/>
              </w:rPr>
              <w:t xml:space="preserve"> </w:t>
            </w:r>
            <w:r w:rsidR="00825D0C">
              <w:rPr>
                <w:rFonts w:eastAsiaTheme="minorEastAsia" w:hint="eastAsia"/>
                <w:noProof/>
                <w:lang w:eastAsia="zh-CN"/>
              </w:rPr>
              <w:t xml:space="preserve">if the UE </w:t>
            </w:r>
            <w:r w:rsidR="00724828">
              <w:rPr>
                <w:rFonts w:eastAsiaTheme="minorEastAsia" w:hint="eastAsia"/>
                <w:noProof/>
                <w:lang w:eastAsia="zh-CN"/>
              </w:rPr>
              <w:t>executes</w:t>
            </w:r>
            <w:r w:rsidR="00825D0C">
              <w:rPr>
                <w:rFonts w:eastAsiaTheme="minorEastAsia" w:hint="eastAsia"/>
                <w:noProof/>
                <w:lang w:eastAsia="zh-CN"/>
              </w:rPr>
              <w:t xml:space="preserve"> SCG LTM, the UE will apply the default SRB configuration for all SRB</w:t>
            </w:r>
            <w:r w:rsidR="00724828">
              <w:rPr>
                <w:rFonts w:eastAsiaTheme="minorEastAsia" w:hint="eastAsia"/>
                <w:noProof/>
                <w:lang w:eastAsia="zh-CN"/>
              </w:rPr>
              <w:t>s</w:t>
            </w:r>
            <w:r w:rsidR="00825D0C">
              <w:rPr>
                <w:rFonts w:eastAsiaTheme="minorEastAsia" w:hint="eastAsia"/>
                <w:noProof/>
                <w:lang w:eastAsia="zh-CN"/>
              </w:rPr>
              <w:t xml:space="preserve">, i.e., SRB1, SRB2, SRB3 if </w:t>
            </w:r>
            <w:r w:rsidR="00724828">
              <w:rPr>
                <w:rFonts w:eastAsiaTheme="minorEastAsia" w:hint="eastAsia"/>
                <w:noProof/>
                <w:lang w:eastAsia="zh-CN"/>
              </w:rPr>
              <w:t>any</w:t>
            </w:r>
            <w:r w:rsidR="00825D0C">
              <w:rPr>
                <w:rFonts w:eastAsiaTheme="minorEastAsia" w:hint="eastAsia"/>
                <w:noProof/>
                <w:lang w:eastAsia="zh-CN"/>
              </w:rPr>
              <w:t xml:space="preserve">, but the SCG LTM execution should not affect the SRB1 and SRB2 which is MN terminated SRB, </w:t>
            </w:r>
            <w:r w:rsidR="00D94F28">
              <w:rPr>
                <w:rFonts w:eastAsiaTheme="minorEastAsia" w:hint="eastAsia"/>
                <w:noProof/>
                <w:lang w:eastAsia="zh-CN"/>
              </w:rPr>
              <w:t>considering the R18 LTM procedure is without another node involvement, hence the network will not provide the SRB1/SRB2 configuration in the applied SCG LTM configuration, mismatch between UE and network for SRB1/2 will occ</w:t>
            </w:r>
            <w:r w:rsidR="00563DAC">
              <w:rPr>
                <w:rFonts w:eastAsiaTheme="minorEastAsia" w:hint="eastAsia"/>
                <w:noProof/>
                <w:lang w:eastAsia="zh-CN"/>
              </w:rPr>
              <w:t xml:space="preserve">ur after the SCG LTM execution. </w:t>
            </w:r>
            <w:r>
              <w:rPr>
                <w:rFonts w:eastAsiaTheme="minorEastAsia" w:hint="eastAsia"/>
                <w:noProof/>
                <w:lang w:eastAsia="zh-CN"/>
              </w:rPr>
              <w:t>Upon MCG LTM</w:t>
            </w:r>
            <w:r w:rsidR="00563DAC">
              <w:rPr>
                <w:rFonts w:eastAsiaTheme="minorEastAsia" w:hint="eastAsia"/>
                <w:noProof/>
                <w:lang w:eastAsia="zh-CN"/>
              </w:rPr>
              <w:t xml:space="preserve"> execution</w:t>
            </w:r>
            <w:r>
              <w:rPr>
                <w:rFonts w:eastAsiaTheme="minorEastAsia" w:hint="eastAsia"/>
                <w:noProof/>
                <w:lang w:eastAsia="zh-CN"/>
              </w:rPr>
              <w:t>,</w:t>
            </w:r>
            <w:r>
              <w:t xml:space="preserve"> </w:t>
            </w:r>
            <w:r w:rsidRPr="003F68C3">
              <w:rPr>
                <w:rFonts w:eastAsiaTheme="minorEastAsia"/>
                <w:noProof/>
                <w:lang w:eastAsia="zh-CN"/>
              </w:rPr>
              <w:t>the default SRB configuration</w:t>
            </w:r>
            <w:r>
              <w:rPr>
                <w:rFonts w:eastAsiaTheme="minorEastAsia" w:hint="eastAsia"/>
                <w:noProof/>
                <w:lang w:eastAsia="zh-CN"/>
              </w:rPr>
              <w:t xml:space="preserve"> </w:t>
            </w:r>
            <w:r>
              <w:rPr>
                <w:rFonts w:eastAsiaTheme="minorEastAsia"/>
                <w:noProof/>
                <w:lang w:eastAsia="zh-CN"/>
              </w:rPr>
              <w:t>should</w:t>
            </w:r>
            <w:r>
              <w:rPr>
                <w:rFonts w:eastAsiaTheme="minorEastAsia" w:hint="eastAsia"/>
                <w:noProof/>
                <w:lang w:eastAsia="zh-CN"/>
              </w:rPr>
              <w:t xml:space="preserve"> not be applied to SRB3 as SRB3 is not relevant to MCG.</w:t>
            </w:r>
          </w:p>
          <w:p w14:paraId="3206CD20" w14:textId="1AAB7316" w:rsidR="007313B1" w:rsidRPr="00C97673" w:rsidRDefault="007313B1" w:rsidP="00143786">
            <w:pPr>
              <w:pStyle w:val="CRCoverPage"/>
              <w:spacing w:after="0"/>
              <w:ind w:left="36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20ABC283"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6A15" w14:textId="7423A7A9" w:rsidR="0011264C" w:rsidRDefault="00A71B51"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condition to make sure </w:t>
            </w:r>
            <w:r w:rsidR="00D94F28">
              <w:rPr>
                <w:rFonts w:ascii="Arial" w:eastAsiaTheme="minorEastAsia" w:hAnsi="Arial" w:cs="Arial" w:hint="eastAsia"/>
                <w:lang w:eastAsia="zh-CN"/>
              </w:rPr>
              <w:t>on</w:t>
            </w:r>
            <w:r w:rsidR="00B21B2D">
              <w:rPr>
                <w:rFonts w:ascii="Arial" w:eastAsiaTheme="minorEastAsia" w:hAnsi="Arial" w:cs="Arial" w:hint="eastAsia"/>
                <w:lang w:eastAsia="zh-CN"/>
              </w:rPr>
              <w:t>l</w:t>
            </w:r>
            <w:r w:rsidR="00D94F28">
              <w:rPr>
                <w:rFonts w:ascii="Arial" w:eastAsiaTheme="minorEastAsia" w:hAnsi="Arial" w:cs="Arial" w:hint="eastAsia"/>
                <w:lang w:eastAsia="zh-CN"/>
              </w:rPr>
              <w:t>y the</w:t>
            </w:r>
            <w:r w:rsidR="00B21B2D">
              <w:rPr>
                <w:rFonts w:ascii="Arial" w:eastAsiaTheme="minorEastAsia" w:hAnsi="Arial" w:cs="Arial" w:hint="eastAsia"/>
                <w:lang w:eastAsia="zh-CN"/>
              </w:rPr>
              <w:t xml:space="preserve"> </w:t>
            </w:r>
            <w:r w:rsidR="00D94F28">
              <w:rPr>
                <w:rFonts w:ascii="Arial" w:eastAsiaTheme="minorEastAsia" w:hAnsi="Arial" w:cs="Arial" w:hint="eastAsia"/>
                <w:lang w:eastAsia="zh-CN"/>
              </w:rPr>
              <w:t xml:space="preserve">SRB </w:t>
            </w:r>
            <w:r w:rsidR="00D94F28">
              <w:rPr>
                <w:rFonts w:ascii="Arial" w:eastAsiaTheme="minorEastAsia" w:hAnsi="Arial" w:cs="Arial"/>
                <w:lang w:eastAsia="zh-CN"/>
              </w:rPr>
              <w:t>corresponding</w:t>
            </w:r>
            <w:r w:rsidR="00D94F28">
              <w:rPr>
                <w:rFonts w:ascii="Arial" w:eastAsiaTheme="minorEastAsia" w:hAnsi="Arial" w:cs="Arial" w:hint="eastAsia"/>
                <w:lang w:eastAsia="zh-CN"/>
              </w:rPr>
              <w:t xml:space="preserve"> to the cell group that triggers the LTM execution</w:t>
            </w:r>
            <w:r>
              <w:rPr>
                <w:rFonts w:ascii="Arial" w:eastAsiaTheme="minorEastAsia" w:hAnsi="Arial" w:cs="Arial" w:hint="eastAsia"/>
                <w:lang w:eastAsia="zh-CN"/>
              </w:rPr>
              <w:t xml:space="preserve"> </w:t>
            </w:r>
            <w:r w:rsidR="00FC34EA">
              <w:rPr>
                <w:rFonts w:ascii="Arial" w:eastAsiaTheme="minorEastAsia" w:hAnsi="Arial" w:cs="Arial" w:hint="eastAsia"/>
                <w:lang w:eastAsia="zh-CN"/>
              </w:rPr>
              <w:t>applies</w:t>
            </w:r>
            <w:r>
              <w:rPr>
                <w:rFonts w:ascii="Arial" w:eastAsiaTheme="minorEastAsia" w:hAnsi="Arial" w:cs="Arial" w:hint="eastAsia"/>
                <w:lang w:eastAsia="zh-CN"/>
              </w:rPr>
              <w:t xml:space="preserve"> the default SRB configuration</w:t>
            </w:r>
            <w:r w:rsidR="00D94F28">
              <w:rPr>
                <w:rFonts w:ascii="Arial" w:eastAsiaTheme="minorEastAsia" w:hAnsi="Arial" w:cs="Arial" w:hint="eastAsia"/>
                <w:lang w:eastAsia="zh-CN"/>
              </w:rPr>
              <w:t xml:space="preserve"> upon LTM cell switch execution</w:t>
            </w:r>
            <w:r>
              <w:rPr>
                <w:rFonts w:ascii="Arial" w:eastAsiaTheme="minorEastAsia" w:hAnsi="Arial" w:cs="Arial" w:hint="eastAsia"/>
                <w:lang w:eastAsia="zh-CN"/>
              </w:rPr>
              <w:t>.</w:t>
            </w:r>
          </w:p>
          <w:p w14:paraId="2B498D90" w14:textId="77777777" w:rsidR="0011264C" w:rsidRPr="00A327DB" w:rsidRDefault="0011264C"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17DCBF8C" w:rsidR="00306463" w:rsidRPr="00777B43" w:rsidRDefault="00777B43" w:rsidP="004855CC">
            <w:pPr>
              <w:pStyle w:val="CRCoverPage"/>
              <w:spacing w:after="0"/>
              <w:ind w:left="100"/>
              <w:rPr>
                <w:rFonts w:eastAsiaTheme="minorEastAsia"/>
                <w:noProof/>
                <w:lang w:eastAsia="ko-KR"/>
              </w:rPr>
            </w:pPr>
            <w:r>
              <w:rPr>
                <w:rFonts w:eastAsiaTheme="minorEastAsia" w:hint="eastAsia"/>
                <w:noProof/>
                <w:lang w:eastAsia="zh-CN"/>
              </w:rPr>
              <w:lastRenderedPageBreak/>
              <w:t xml:space="preserve">SA, </w:t>
            </w:r>
            <w:r w:rsidR="00306463">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10F7123B" w:rsidR="00306463" w:rsidRPr="002750D1" w:rsidRDefault="002750D1" w:rsidP="004855CC">
            <w:pPr>
              <w:pStyle w:val="CRCoverPage"/>
              <w:spacing w:after="0"/>
              <w:ind w:left="100"/>
              <w:rPr>
                <w:rFonts w:eastAsiaTheme="minorEastAsia"/>
                <w:noProof/>
                <w:lang w:eastAsia="zh-CN"/>
              </w:rPr>
            </w:pPr>
            <w:r>
              <w:rPr>
                <w:rFonts w:eastAsiaTheme="minorEastAsia" w:hint="eastAsia"/>
                <w:noProof/>
                <w:lang w:eastAsia="zh-CN"/>
              </w:rPr>
              <w:t>LTM</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4859B742"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E7156">
              <w:rPr>
                <w:rFonts w:eastAsiaTheme="minorEastAsia" w:hint="eastAsia"/>
                <w:noProof/>
                <w:lang w:eastAsia="zh-CN"/>
              </w:rPr>
              <w:t xml:space="preserve"> the UE will apply the default </w:t>
            </w:r>
            <w:r w:rsidR="00FC34EA">
              <w:rPr>
                <w:rFonts w:eastAsiaTheme="minorEastAsia" w:cs="Arial" w:hint="eastAsia"/>
                <w:lang w:eastAsia="zh-CN"/>
              </w:rPr>
              <w:t>SRB configuration for all SRBs;</w:t>
            </w:r>
            <w:r w:rsidR="007E7156">
              <w:rPr>
                <w:rFonts w:eastAsiaTheme="minorEastAsia" w:cs="Arial" w:hint="eastAsia"/>
                <w:lang w:eastAsia="zh-CN"/>
              </w:rPr>
              <w:t xml:space="preserve"> </w:t>
            </w:r>
            <w:r w:rsidR="00D94F28">
              <w:rPr>
                <w:rFonts w:eastAsiaTheme="minorEastAsia" w:cs="Arial" w:hint="eastAsia"/>
                <w:lang w:eastAsia="zh-CN"/>
              </w:rPr>
              <w:t>but the LTM execution is performed without other node involvement, the SRB configuration will be mismatched between UE and network.</w:t>
            </w:r>
          </w:p>
          <w:p w14:paraId="7C1BB998" w14:textId="0E110313"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sidR="004858E6">
              <w:rPr>
                <w:noProof/>
                <w:lang w:eastAsia="ko-KR"/>
              </w:rPr>
              <w:t xml:space="preserve"> 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64651814" w:rsidR="004B03C2" w:rsidRPr="006939A3" w:rsidRDefault="006939A3" w:rsidP="00536AE8">
            <w:pPr>
              <w:pStyle w:val="CRCoverPage"/>
              <w:spacing w:after="0"/>
              <w:ind w:left="360"/>
              <w:rPr>
                <w:rFonts w:eastAsiaTheme="minorEastAsia"/>
                <w:noProof/>
                <w:lang w:eastAsia="zh-CN"/>
              </w:rPr>
            </w:pPr>
            <w:r>
              <w:rPr>
                <w:rFonts w:eastAsiaTheme="minorEastAsia" w:hint="eastAsia"/>
                <w:noProof/>
                <w:lang w:eastAsia="zh-CN"/>
              </w:rPr>
              <w:t>The UE will apply the default SRB configration incorrectly, and</w:t>
            </w:r>
            <w:r w:rsidR="00536AE8">
              <w:rPr>
                <w:rFonts w:eastAsiaTheme="minorEastAsia" w:hint="eastAsia"/>
                <w:noProof/>
                <w:lang w:eastAsia="zh-CN"/>
              </w:rPr>
              <w:t xml:space="preserve"> cause </w:t>
            </w:r>
            <w:r w:rsidR="00536AE8">
              <w:rPr>
                <w:rFonts w:eastAsiaTheme="minorEastAsia" w:cs="Arial" w:hint="eastAsia"/>
                <w:lang w:eastAsia="zh-CN"/>
              </w:rPr>
              <w:t>the SRB configuration mismatch between UE and network</w:t>
            </w:r>
            <w:r>
              <w:rPr>
                <w:rFonts w:eastAsiaTheme="minorEastAsia" w:hint="eastAsia"/>
                <w:noProof/>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401C846" w:rsidR="00306463" w:rsidRPr="006F252F" w:rsidRDefault="00821DE6" w:rsidP="00E62C55">
            <w:pPr>
              <w:pStyle w:val="CRCoverPage"/>
              <w:spacing w:after="0"/>
              <w:ind w:left="100"/>
              <w:rPr>
                <w:rFonts w:eastAsiaTheme="minorEastAsia"/>
                <w:noProof/>
                <w:lang w:eastAsia="zh-CN"/>
              </w:rPr>
            </w:pPr>
            <w:r w:rsidRPr="00821DE6">
              <w:rPr>
                <w:rFonts w:eastAsiaTheme="minorEastAsia"/>
                <w:noProof/>
                <w:lang w:eastAsia="zh-CN"/>
              </w:rPr>
              <w:t>5.3.5.18.6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666DC621" w14:textId="77777777" w:rsidR="00EC6D8A" w:rsidRDefault="00EC6D8A" w:rsidP="00EC6D8A">
      <w:pPr>
        <w:rPr>
          <w:rFonts w:eastAsiaTheme="minorEastAsia"/>
          <w:noProof/>
          <w:lang w:eastAsia="zh-CN"/>
        </w:rPr>
        <w:sectPr w:rsidR="00EC6D8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EC6D8A" w:rsidRPr="006C6C2E" w14:paraId="7E4498AB" w14:textId="77777777" w:rsidTr="00EC6D8A">
        <w:trPr>
          <w:jc w:val="center"/>
        </w:trPr>
        <w:tc>
          <w:tcPr>
            <w:tcW w:w="9578" w:type="dxa"/>
            <w:shd w:val="clear" w:color="auto" w:fill="FDE9D9"/>
            <w:vAlign w:val="center"/>
          </w:tcPr>
          <w:p w14:paraId="4E03AE5A" w14:textId="77777777" w:rsidR="00EC6D8A" w:rsidRPr="006C6C2E" w:rsidRDefault="00EC6D8A" w:rsidP="00EC6D8A">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45E74A9" w14:textId="77777777" w:rsidR="00381ECF" w:rsidRPr="00D839FF" w:rsidRDefault="00381ECF" w:rsidP="00381ECF">
      <w:pPr>
        <w:pStyle w:val="5"/>
        <w:rPr>
          <w:rFonts w:eastAsia="MS Mincho"/>
        </w:rPr>
      </w:pPr>
      <w:bookmarkStart w:id="1" w:name="_Toc193445554"/>
      <w:bookmarkStart w:id="2" w:name="_Toc193451359"/>
      <w:bookmarkStart w:id="3" w:name="_Toc193462624"/>
      <w:bookmarkStart w:id="4" w:name="_Toc185577149"/>
      <w:bookmarkStart w:id="5" w:name="_Toc60776760"/>
      <w:bookmarkStart w:id="6" w:name="_Toc178104452"/>
      <w:r w:rsidRPr="00D839FF">
        <w:rPr>
          <w:rFonts w:eastAsia="MS Mincho"/>
        </w:rPr>
        <w:t>5.3.5.18.6</w:t>
      </w:r>
      <w:r w:rsidRPr="00D839FF">
        <w:rPr>
          <w:rFonts w:eastAsia="MS Mincho"/>
        </w:rPr>
        <w:tab/>
        <w:t>LTM cell switch execution</w:t>
      </w:r>
      <w:bookmarkEnd w:id="1"/>
      <w:bookmarkEnd w:id="2"/>
      <w:bookmarkEnd w:id="3"/>
    </w:p>
    <w:p w14:paraId="06AE20C2" w14:textId="77777777" w:rsidR="00381ECF" w:rsidRPr="00D839FF" w:rsidRDefault="00381ECF" w:rsidP="00381ECF">
      <w:r w:rsidRPr="00D839FF">
        <w:t>Upon the indication by lower layers that an LTM cell switch procedure is triggered, or upon performing LTM cell switch following cell selection performed while timer T311 was running, as specified in 5.3.7.3, the UE shall:</w:t>
      </w:r>
    </w:p>
    <w:p w14:paraId="612B7024" w14:textId="77777777" w:rsidR="00381ECF" w:rsidRPr="00D839FF" w:rsidRDefault="00381ECF" w:rsidP="00381ECF">
      <w:pPr>
        <w:pStyle w:val="B1"/>
      </w:pPr>
      <w:r w:rsidRPr="00D839FF">
        <w:t>1&gt;</w:t>
      </w:r>
      <w:r w:rsidRPr="00D839FF">
        <w:tab/>
        <w:t>if the LTM cell switch is triggered on the MCG:</w:t>
      </w:r>
    </w:p>
    <w:p w14:paraId="5A7A01B9" w14:textId="77777777" w:rsidR="00381ECF" w:rsidRPr="00D839FF" w:rsidRDefault="00381ECF" w:rsidP="00381ECF">
      <w:pPr>
        <w:pStyle w:val="B2"/>
      </w:pPr>
      <w:r w:rsidRPr="00D839FF">
        <w:t>2&gt;</w:t>
      </w:r>
      <w:r w:rsidRPr="00D839FF">
        <w:tab/>
        <w:t xml:space="preserve">release/clear all current dedicated and common radio configurations which have neither been received via SRB1 within </w:t>
      </w:r>
      <w:proofErr w:type="spellStart"/>
      <w:r w:rsidRPr="00D839FF">
        <w:rPr>
          <w:i/>
        </w:rPr>
        <w:t>mrdc-SecondaryCellGroup</w:t>
      </w:r>
      <w:proofErr w:type="spellEnd"/>
      <w:r w:rsidRPr="00D839FF">
        <w:rPr>
          <w:iCs/>
        </w:rPr>
        <w:t>, nor via SRB3</w:t>
      </w:r>
      <w:r w:rsidRPr="00D839FF">
        <w:t xml:space="preserve"> except for the following:</w:t>
      </w:r>
    </w:p>
    <w:p w14:paraId="15A0FE96"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w:t>
      </w:r>
    </w:p>
    <w:p w14:paraId="5C5374F1"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08BA2117"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6794132B"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36B05215"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rPr>
        <w:t>ltm-Config</w:t>
      </w:r>
      <w:proofErr w:type="spellEnd"/>
      <w:r w:rsidRPr="00D839FF">
        <w:t>;</w:t>
      </w:r>
    </w:p>
    <w:p w14:paraId="2549B3F7"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MCG C-RNTI;</w:t>
      </w:r>
    </w:p>
    <w:p w14:paraId="1789D76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master key;</w:t>
      </w:r>
    </w:p>
    <w:p w14:paraId="1E189D7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logged measurement configuration;</w:t>
      </w:r>
    </w:p>
    <w:p w14:paraId="315E00C0" w14:textId="77777777" w:rsidR="00381ECF" w:rsidRPr="00D839FF" w:rsidRDefault="00381ECF" w:rsidP="00381ECF">
      <w:pPr>
        <w:pStyle w:val="B1"/>
      </w:pPr>
      <w:r w:rsidRPr="00D839FF">
        <w:t>1&gt;</w:t>
      </w:r>
      <w:r w:rsidRPr="00D839FF">
        <w:tab/>
        <w:t>else, if the LTM cell switch is triggered on the SCG:</w:t>
      </w:r>
    </w:p>
    <w:p w14:paraId="7E4F9EC3" w14:textId="77777777" w:rsidR="00381ECF" w:rsidRPr="00D839FF" w:rsidRDefault="00381ECF" w:rsidP="00381ECF">
      <w:pPr>
        <w:pStyle w:val="B2"/>
      </w:pPr>
      <w:r w:rsidRPr="00D839FF">
        <w:t>2&gt;</w:t>
      </w:r>
      <w:r w:rsidRPr="00D839FF">
        <w:tab/>
        <w:t xml:space="preserve">release/clear all current dedicated and common radio configurations which have been received either via SRB1 within </w:t>
      </w:r>
      <w:proofErr w:type="spellStart"/>
      <w:r w:rsidRPr="00D839FF">
        <w:rPr>
          <w:i/>
        </w:rPr>
        <w:t>mrdc-SecondaryCellGroup</w:t>
      </w:r>
      <w:proofErr w:type="spellEnd"/>
      <w:r w:rsidRPr="00D839FF">
        <w:rPr>
          <w:iCs/>
        </w:rPr>
        <w:t>, or via SRB3</w:t>
      </w:r>
      <w:r w:rsidRPr="00D839FF">
        <w:t xml:space="preserve"> except for the following:</w:t>
      </w:r>
    </w:p>
    <w:p w14:paraId="4F8A96F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 xml:space="preserve"> IE)</w:t>
      </w:r>
    </w:p>
    <w:p w14:paraId="12CDC8B7"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7B99BF30"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544882CE"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rPr>
        <w:t>VarLTM-ServingCellNoResetID</w:t>
      </w:r>
      <w:proofErr w:type="spellEnd"/>
      <w:r w:rsidRPr="00D839FF">
        <w:rPr>
          <w:iCs/>
        </w:rPr>
        <w:t xml:space="preserve"> and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w:t>
      </w:r>
    </w:p>
    <w:p w14:paraId="7CCF081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iCs/>
        </w:rPr>
        <w:t>ltm-Config</w:t>
      </w:r>
      <w:proofErr w:type="spellEnd"/>
      <w:r w:rsidRPr="00D839FF">
        <w:t>;</w:t>
      </w:r>
    </w:p>
    <w:p w14:paraId="2D76C389"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secondary key;</w:t>
      </w:r>
    </w:p>
    <w:p w14:paraId="40381C70" w14:textId="77777777" w:rsidR="00381ECF" w:rsidRPr="00D839FF" w:rsidRDefault="00381ECF" w:rsidP="00381ECF">
      <w:pPr>
        <w:pStyle w:val="B1"/>
      </w:pPr>
      <w:r w:rsidRPr="00D839FF">
        <w:t>1&gt;</w:t>
      </w:r>
      <w:r w:rsidRPr="00D839FF">
        <w:tab/>
        <w:t>for each SRB/DRB in the current UE configuration:</w:t>
      </w:r>
    </w:p>
    <w:p w14:paraId="43A7BAF8" w14:textId="77777777" w:rsidR="00381ECF" w:rsidRPr="00D839FF" w:rsidRDefault="00381ECF" w:rsidP="00381ECF">
      <w:pPr>
        <w:pStyle w:val="B2"/>
      </w:pPr>
      <w:r w:rsidRPr="00D839FF">
        <w:t>2&gt;</w:t>
      </w:r>
      <w:r w:rsidRPr="00D839FF">
        <w:tab/>
        <w:t>if the LTM cell switch is triggered on the MCG and the SRB/DRB using the master key; or</w:t>
      </w:r>
    </w:p>
    <w:p w14:paraId="14BCA479" w14:textId="77777777" w:rsidR="00381ECF" w:rsidRPr="00D839FF" w:rsidRDefault="00381ECF" w:rsidP="00381ECF">
      <w:pPr>
        <w:pStyle w:val="B2"/>
      </w:pPr>
      <w:r w:rsidRPr="00D839FF">
        <w:t>2&gt;</w:t>
      </w:r>
      <w:r w:rsidRPr="00D839FF">
        <w:tab/>
        <w:t>if the LTM cell switch is triggered on the SCG and the SRB/DRB using the secondary key:</w:t>
      </w:r>
    </w:p>
    <w:p w14:paraId="23FE6A69" w14:textId="77777777" w:rsidR="00381ECF" w:rsidRPr="00D839FF" w:rsidRDefault="00381ECF" w:rsidP="00381ECF">
      <w:pPr>
        <w:pStyle w:val="B3"/>
      </w:pPr>
      <w:r w:rsidRPr="00D839FF">
        <w:t>3&gt;</w:t>
      </w:r>
      <w:r w:rsidRPr="00D839FF">
        <w:tab/>
        <w:t>keep the associated PDCP and SDAP entities, their state variables, buffers and timers;</w:t>
      </w:r>
    </w:p>
    <w:p w14:paraId="7244F750" w14:textId="77777777" w:rsidR="00381ECF" w:rsidRDefault="00381ECF" w:rsidP="00381ECF">
      <w:pPr>
        <w:pStyle w:val="B3"/>
        <w:rPr>
          <w:ins w:id="7" w:author="CATT" w:date="2025-03-26T10:31:00Z"/>
          <w:rFonts w:eastAsiaTheme="minorEastAsia"/>
          <w:lang w:eastAsia="zh-CN"/>
        </w:rPr>
      </w:pPr>
      <w:r w:rsidRPr="00D839FF">
        <w:t>3&gt;</w:t>
      </w:r>
      <w:r w:rsidRPr="00D839FF">
        <w:tab/>
        <w:t xml:space="preserve">release all fields related to the SRB/DRB configuration except for </w:t>
      </w:r>
      <w:proofErr w:type="spellStart"/>
      <w:r w:rsidRPr="00D839FF">
        <w:rPr>
          <w:i/>
          <w:iCs/>
        </w:rPr>
        <w:t>srb</w:t>
      </w:r>
      <w:proofErr w:type="spellEnd"/>
      <w:r w:rsidRPr="00D839FF">
        <w:rPr>
          <w:i/>
          <w:iCs/>
        </w:rPr>
        <w:t>-Identity</w:t>
      </w:r>
      <w:r w:rsidRPr="00D839FF">
        <w:t xml:space="preserve"> and </w:t>
      </w:r>
      <w:proofErr w:type="spellStart"/>
      <w:r w:rsidRPr="00D839FF">
        <w:rPr>
          <w:i/>
          <w:iCs/>
        </w:rPr>
        <w:t>drb</w:t>
      </w:r>
      <w:proofErr w:type="spellEnd"/>
      <w:r w:rsidRPr="00D839FF">
        <w:rPr>
          <w:i/>
          <w:iCs/>
        </w:rPr>
        <w:t>-Identity</w:t>
      </w:r>
      <w:r w:rsidRPr="00D839FF">
        <w:t>;</w:t>
      </w:r>
      <w:bookmarkStart w:id="8" w:name="_GoBack"/>
    </w:p>
    <w:p w14:paraId="060739D5" w14:textId="65FE9476" w:rsidR="0055353C" w:rsidRPr="0055353C" w:rsidRDefault="0055353C" w:rsidP="00381ECF">
      <w:pPr>
        <w:pStyle w:val="B3"/>
        <w:rPr>
          <w:rFonts w:eastAsiaTheme="minorEastAsia"/>
          <w:lang w:eastAsia="zh-CN"/>
        </w:rPr>
      </w:pPr>
      <w:ins w:id="9" w:author="CATT" w:date="2025-03-26T10:31:00Z">
        <w:r>
          <w:rPr>
            <w:rFonts w:eastAsiaTheme="minorEastAsia" w:hint="eastAsia"/>
            <w:lang w:eastAsia="zh-CN"/>
          </w:rPr>
          <w:t xml:space="preserve">3&gt; </w:t>
        </w:r>
        <w:r w:rsidRPr="00D839FF">
          <w:t>apply the default SRB configuration defined in 9.2.1 for the corresponding SRB;</w:t>
        </w:r>
      </w:ins>
      <w:bookmarkEnd w:id="8"/>
    </w:p>
    <w:p w14:paraId="5AD0A89A" w14:textId="77777777" w:rsidR="00381ECF" w:rsidRPr="00D839FF" w:rsidRDefault="00381ECF" w:rsidP="00381ECF">
      <w:pPr>
        <w:pStyle w:val="NO"/>
      </w:pPr>
      <w:r w:rsidRPr="00D839FF">
        <w:lastRenderedPageBreak/>
        <w:t xml:space="preserve">NOTE </w:t>
      </w:r>
      <w:r w:rsidRPr="00D839FF">
        <w:rPr>
          <w:rFonts w:eastAsiaTheme="minorEastAsia"/>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11E11568" w14:textId="77777777" w:rsidR="00381ECF" w:rsidRPr="00D839FF" w:rsidRDefault="00381ECF" w:rsidP="00381ECF">
      <w:pPr>
        <w:pStyle w:val="B1"/>
      </w:pPr>
      <w:r w:rsidRPr="00D839FF">
        <w:t>1&gt;</w:t>
      </w:r>
      <w:r w:rsidRPr="00D839FF">
        <w:tab/>
        <w:t>apply the default L1 parameter values as specified in corresponding physical layer specifications except for the parameters for which values are provided in SIB1;</w:t>
      </w:r>
    </w:p>
    <w:p w14:paraId="02FEFB1F" w14:textId="77777777" w:rsidR="00381ECF" w:rsidRPr="00D839FF" w:rsidRDefault="00381ECF" w:rsidP="00381ECF">
      <w:pPr>
        <w:pStyle w:val="B1"/>
      </w:pPr>
      <w:r w:rsidRPr="00D839FF">
        <w:t>1&gt;</w:t>
      </w:r>
      <w:r w:rsidRPr="00D839FF">
        <w:tab/>
        <w:t>use the default values specified in 9.2.3 for timers T310, T311 and constants N310, N311 associated with the cell group for which the LTM cell switch procedure is triggered, where T310, N310, and N311 are for both MCG and SCG, and T311 is only for the MCG;</w:t>
      </w:r>
    </w:p>
    <w:p w14:paraId="0AF47A8E" w14:textId="77777777" w:rsidR="00381ECF" w:rsidRPr="00D839FF" w:rsidRDefault="00381ECF" w:rsidP="00381ECF">
      <w:pPr>
        <w:pStyle w:val="B1"/>
        <w:rPr>
          <w:lang w:eastAsia="zh-TW"/>
        </w:rPr>
      </w:pPr>
      <w:r w:rsidRPr="00D839FF">
        <w:t>1&gt;</w:t>
      </w:r>
      <w:r w:rsidRPr="00D839FF">
        <w:tab/>
        <w:t>apply the default MAC Cell Group configuration as specified in 9.2.2 for the cell group for which the LTM cell switch procedure is triggered;</w:t>
      </w:r>
    </w:p>
    <w:p w14:paraId="600E4618" w14:textId="449FFF42" w:rsidR="00381ECF" w:rsidRPr="00D839FF" w:rsidDel="00791781" w:rsidRDefault="00381ECF" w:rsidP="00381ECF">
      <w:pPr>
        <w:pStyle w:val="B1"/>
        <w:rPr>
          <w:del w:id="10" w:author="CATT" w:date="2025-03-26T10:31:00Z"/>
        </w:rPr>
      </w:pPr>
      <w:del w:id="11" w:author="CATT" w:date="2025-03-26T10:31:00Z">
        <w:r w:rsidRPr="00D839FF" w:rsidDel="00791781">
          <w:delText>1&gt;</w:delText>
        </w:r>
        <w:r w:rsidRPr="00D839FF" w:rsidDel="00791781">
          <w:tab/>
          <w:delText xml:space="preserve">for each </w:delText>
        </w:r>
        <w:r w:rsidRPr="00D839FF" w:rsidDel="00791781">
          <w:rPr>
            <w:i/>
            <w:iCs/>
          </w:rPr>
          <w:delText>srb-Identity</w:delText>
        </w:r>
        <w:r w:rsidRPr="00D839FF" w:rsidDel="00791781">
          <w:delText xml:space="preserve"> in the current UE configuration:</w:delText>
        </w:r>
      </w:del>
    </w:p>
    <w:p w14:paraId="1EA3F382" w14:textId="6363433D" w:rsidR="00381ECF" w:rsidRPr="00D839FF" w:rsidRDefault="00381ECF" w:rsidP="00381ECF">
      <w:pPr>
        <w:pStyle w:val="B2"/>
      </w:pPr>
      <w:del w:id="12" w:author="CATT" w:date="2025-03-26T10:31:00Z">
        <w:r w:rsidRPr="00D839FF" w:rsidDel="00791781">
          <w:delText>2&gt;</w:delText>
        </w:r>
        <w:r w:rsidRPr="00D839FF" w:rsidDel="00791781">
          <w:tab/>
          <w:delText>apply the default SRB configuration defined in 9.2.1 for the corresponding SRB;</w:delText>
        </w:r>
      </w:del>
    </w:p>
    <w:p w14:paraId="12C182E5" w14:textId="77777777" w:rsidR="00381ECF" w:rsidRPr="00D839FF" w:rsidRDefault="00381ECF" w:rsidP="00381ECF">
      <w:pPr>
        <w:pStyle w:val="B1"/>
      </w:pPr>
      <w:r w:rsidRPr="00D839FF">
        <w:t>1&gt;</w:t>
      </w:r>
      <w:r w:rsidRPr="00D839FF">
        <w:tab/>
        <w:t xml:space="preserve">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does not contain the field </w:t>
      </w:r>
      <w:proofErr w:type="spellStart"/>
      <w:r w:rsidRPr="00D839FF">
        <w:rPr>
          <w:i/>
          <w:iCs/>
        </w:rPr>
        <w:t>ltm-NoResetID</w:t>
      </w:r>
      <w:proofErr w:type="spellEnd"/>
      <w:r w:rsidRPr="00D839FF">
        <w:t xml:space="preserve"> and if the UE does not have any value stored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 or</w:t>
      </w:r>
    </w:p>
    <w:p w14:paraId="24C7354E" w14:textId="77777777" w:rsidR="00381ECF" w:rsidRPr="00D839FF" w:rsidRDefault="00381ECF" w:rsidP="00381ECF">
      <w:pPr>
        <w:pStyle w:val="B1"/>
      </w:pPr>
      <w:r w:rsidRPr="00D839FF">
        <w:t>1&gt;</w:t>
      </w:r>
      <w:r w:rsidRPr="00D839FF">
        <w:tab/>
        <w:t xml:space="preserve">if the value of field </w:t>
      </w:r>
      <w:proofErr w:type="spellStart"/>
      <w:r w:rsidRPr="00D839FF">
        <w:rPr>
          <w:i/>
          <w:iCs/>
        </w:rPr>
        <w:t>ltm-NoResetID</w:t>
      </w:r>
      <w:proofErr w:type="spellEnd"/>
      <w:r w:rsidRPr="00D839FF">
        <w:rPr>
          <w:i/>
          <w:iCs/>
        </w:rPr>
        <w:t xml:space="preserve"> </w:t>
      </w:r>
      <w:r w:rsidRPr="00D839FF">
        <w:t xml:space="preserve">contained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w:t>
      </w:r>
    </w:p>
    <w:p w14:paraId="0954A7F6" w14:textId="77777777" w:rsidR="00381ECF" w:rsidRPr="00D839FF" w:rsidRDefault="00381ECF" w:rsidP="00381ECF">
      <w:pPr>
        <w:pStyle w:val="B2"/>
      </w:pPr>
      <w:r w:rsidRPr="00D839FF">
        <w:t>2&gt;</w:t>
      </w:r>
      <w:r w:rsidRPr="00D839FF">
        <w:tab/>
        <w:t xml:space="preserve">for each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that is part of the current UE configuration for the cell group for which the LTM cell switch procedure is triggered:</w:t>
      </w:r>
    </w:p>
    <w:p w14:paraId="0FBC4BCE" w14:textId="77777777" w:rsidR="00381ECF" w:rsidRPr="00D839FF" w:rsidRDefault="00381ECF" w:rsidP="00381ECF">
      <w:pPr>
        <w:pStyle w:val="B3"/>
      </w:pPr>
      <w:r w:rsidRPr="00D839FF">
        <w:t>3&gt;</w:t>
      </w:r>
      <w:r w:rsidRPr="00D839FF">
        <w:tab/>
        <w:t xml:space="preserve">if </w:t>
      </w:r>
      <w:proofErr w:type="spellStart"/>
      <w:r w:rsidRPr="00D839FF">
        <w:rPr>
          <w:i/>
          <w:iCs/>
        </w:rPr>
        <w:t>servedRadioBearer</w:t>
      </w:r>
      <w:proofErr w:type="spellEnd"/>
      <w:r w:rsidRPr="00D839FF">
        <w:t xml:space="preserve"> is set to </w:t>
      </w:r>
      <w:proofErr w:type="spellStart"/>
      <w:r w:rsidRPr="00D839FF">
        <w:rPr>
          <w:i/>
          <w:iCs/>
        </w:rPr>
        <w:t>drb</w:t>
      </w:r>
      <w:proofErr w:type="spellEnd"/>
      <w:r w:rsidRPr="00D839FF">
        <w:rPr>
          <w:i/>
          <w:iCs/>
        </w:rPr>
        <w:t>-Identity</w:t>
      </w:r>
      <w:r w:rsidRPr="00D839FF">
        <w:t>:</w:t>
      </w:r>
    </w:p>
    <w:p w14:paraId="45B4E398" w14:textId="77777777" w:rsidR="00381ECF" w:rsidRPr="00D839FF" w:rsidRDefault="00381ECF" w:rsidP="00381ECF">
      <w:pPr>
        <w:pStyle w:val="B4"/>
      </w:pPr>
      <w:r w:rsidRPr="00D839FF">
        <w:t>4&gt;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t xml:space="preserve"> within the </w:t>
      </w:r>
      <w:r w:rsidRPr="00D839FF">
        <w:rPr>
          <w:i/>
          <w:iCs/>
        </w:rPr>
        <w:t>LTM-Candidate</w:t>
      </w:r>
      <w:r w:rsidRPr="00D839FF">
        <w:t xml:space="preserve"> IE in </w:t>
      </w:r>
      <w:proofErr w:type="spellStart"/>
      <w:r w:rsidRPr="00D839FF">
        <w:rPr>
          <w:i/>
        </w:rPr>
        <w:t>ltm-Config</w:t>
      </w:r>
      <w:proofErr w:type="spellEnd"/>
      <w:r w:rsidRPr="00D839FF">
        <w:t>;</w:t>
      </w:r>
    </w:p>
    <w:p w14:paraId="478C1C2E" w14:textId="77777777" w:rsidR="00381ECF" w:rsidRPr="00D839FF" w:rsidRDefault="00381ECF" w:rsidP="00381ECF">
      <w:pPr>
        <w:pStyle w:val="B2"/>
      </w:pPr>
      <w:r w:rsidRPr="00D839FF">
        <w:t>2&gt;</w:t>
      </w:r>
      <w:r w:rsidRPr="00D839FF">
        <w:tab/>
        <w:t xml:space="preserve">for each </w:t>
      </w:r>
      <w:proofErr w:type="spellStart"/>
      <w:r w:rsidRPr="00D839FF">
        <w:rPr>
          <w:i/>
          <w:iCs/>
        </w:rPr>
        <w:t>bh-LogicalChannelIdentity</w:t>
      </w:r>
      <w:proofErr w:type="spellEnd"/>
      <w:r w:rsidRPr="00D839FF">
        <w:rPr>
          <w:i/>
          <w:iCs/>
        </w:rPr>
        <w:t xml:space="preserve"> </w:t>
      </w:r>
      <w:r w:rsidRPr="00D839FF">
        <w:t>that is part of the current UE configuration for the cell group for which the LTM cell switch procedure is triggered:</w:t>
      </w:r>
    </w:p>
    <w:p w14:paraId="6521E202" w14:textId="77777777" w:rsidR="00381ECF" w:rsidRPr="00D839FF" w:rsidRDefault="00381ECF" w:rsidP="00381ECF">
      <w:pPr>
        <w:pStyle w:val="B3"/>
      </w:pPr>
      <w:r w:rsidRPr="00D839FF">
        <w:t>3&gt;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rPr>
          <w:i/>
          <w:iCs/>
        </w:rPr>
        <w:t xml:space="preserve"> </w:t>
      </w:r>
      <w:r w:rsidRPr="00D839FF">
        <w:t xml:space="preserve">within the LTM-Candidate IE in </w:t>
      </w:r>
      <w:proofErr w:type="spellStart"/>
      <w:r w:rsidRPr="00D839FF">
        <w:rPr>
          <w:i/>
          <w:iCs/>
        </w:rPr>
        <w:t>ltm-Config</w:t>
      </w:r>
      <w:proofErr w:type="spellEnd"/>
      <w:r w:rsidRPr="00D839FF">
        <w:t>;</w:t>
      </w:r>
    </w:p>
    <w:p w14:paraId="5FE843A3" w14:textId="77777777" w:rsidR="00381ECF" w:rsidRPr="00D839FF" w:rsidRDefault="00381ECF" w:rsidP="00381ECF">
      <w:pPr>
        <w:pStyle w:val="B2"/>
      </w:pPr>
      <w:r w:rsidRPr="00D839FF">
        <w:t>2&gt;</w:t>
      </w:r>
      <w:r w:rsidRPr="00D839FF">
        <w:tab/>
        <w:t xml:space="preserve">for each </w:t>
      </w:r>
      <w:proofErr w:type="spellStart"/>
      <w:r w:rsidRPr="00D839FF">
        <w:rPr>
          <w:i/>
        </w:rPr>
        <w:t>drb</w:t>
      </w:r>
      <w:proofErr w:type="spellEnd"/>
      <w:r w:rsidRPr="00D839FF">
        <w:rPr>
          <w:i/>
        </w:rPr>
        <w:t>-Identity</w:t>
      </w:r>
      <w:r w:rsidRPr="00D839FF">
        <w:t xml:space="preserve"> value that is part of the current UE configuration:</w:t>
      </w:r>
    </w:p>
    <w:p w14:paraId="6C77A70B" w14:textId="77777777" w:rsidR="00381ECF" w:rsidRPr="00D839FF" w:rsidRDefault="00381ECF" w:rsidP="00381ECF">
      <w:pPr>
        <w:pStyle w:val="B3"/>
      </w:pPr>
      <w:r w:rsidRPr="00D839FF">
        <w:t>3&gt;</w:t>
      </w:r>
      <w:r w:rsidRPr="00D839FF">
        <w:tab/>
        <w:t>if this DRB is an AM DRB:</w:t>
      </w:r>
    </w:p>
    <w:p w14:paraId="4550413D" w14:textId="77777777" w:rsidR="00381ECF" w:rsidRPr="00D839FF" w:rsidRDefault="00381ECF" w:rsidP="00381ECF">
      <w:pPr>
        <w:pStyle w:val="B4"/>
      </w:pPr>
      <w:r w:rsidRPr="00D839FF">
        <w:t>4&gt;</w:t>
      </w:r>
      <w:r w:rsidRPr="00D839FF">
        <w:tab/>
        <w:t xml:space="preserve">after the end of this procedure, trigger the PDCP entity of this DRB to perform data recovery as specified in TS 38.323 [5], after applying the LTM configuration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w:t>
      </w:r>
    </w:p>
    <w:p w14:paraId="32E39EBF" w14:textId="77777777" w:rsidR="00381ECF" w:rsidRPr="00D839FF" w:rsidRDefault="00381ECF" w:rsidP="00381ECF">
      <w:pPr>
        <w:pStyle w:val="B2"/>
      </w:pPr>
      <w:r w:rsidRPr="00D839FF">
        <w:t>2&gt;</w:t>
      </w:r>
      <w:r w:rsidRPr="00D839FF">
        <w:tab/>
        <w:t xml:space="preserve">if the value of field </w:t>
      </w:r>
      <w:proofErr w:type="spellStart"/>
      <w:r w:rsidRPr="00D839FF">
        <w:rPr>
          <w:i/>
          <w:iCs/>
        </w:rPr>
        <w:t>ltm-NoResetID</w:t>
      </w:r>
      <w:proofErr w:type="spellEnd"/>
      <w:r w:rsidRPr="00D839FF">
        <w:t xml:space="preserve"> contained within the </w:t>
      </w:r>
      <w:r w:rsidRPr="00D839FF">
        <w:rPr>
          <w:i/>
          <w:iCs/>
        </w:rPr>
        <w:t>LTM-Candidate</w:t>
      </w:r>
      <w:r w:rsidRPr="00D839FF">
        <w:t xml:space="preserve"> IE in </w:t>
      </w:r>
      <w:proofErr w:type="spellStart"/>
      <w:r w:rsidRPr="00D839FF">
        <w:rPr>
          <w:i/>
          <w:iCs/>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t xml:space="preserve"> within </w:t>
      </w:r>
      <w:proofErr w:type="spellStart"/>
      <w:r w:rsidRPr="00D839FF">
        <w:rPr>
          <w:i/>
          <w:iCs/>
        </w:rPr>
        <w:t>VarLTM-ServingCellNoResetID</w:t>
      </w:r>
      <w:proofErr w:type="spellEnd"/>
      <w:r w:rsidRPr="00D839FF">
        <w:t>:</w:t>
      </w:r>
    </w:p>
    <w:p w14:paraId="614DDA34" w14:textId="77777777" w:rsidR="00381ECF" w:rsidRPr="00D839FF" w:rsidRDefault="00381ECF" w:rsidP="00381ECF">
      <w:pPr>
        <w:pStyle w:val="B3"/>
      </w:pPr>
      <w:r w:rsidRPr="00D839FF">
        <w:t>3&gt;</w:t>
      </w:r>
      <w:r w:rsidRPr="00D839FF">
        <w:tab/>
        <w:t xml:space="preserve">replace the value of </w:t>
      </w:r>
      <w:proofErr w:type="spellStart"/>
      <w:r w:rsidRPr="00D839FF">
        <w:rPr>
          <w:i/>
          <w:iCs/>
        </w:rPr>
        <w:t>ltm-ServingCellNoResetID</w:t>
      </w:r>
      <w:proofErr w:type="spellEnd"/>
      <w:r w:rsidRPr="00D839FF">
        <w:t xml:space="preserve"> in </w:t>
      </w:r>
      <w:proofErr w:type="spellStart"/>
      <w:r w:rsidRPr="00D839FF">
        <w:rPr>
          <w:i/>
          <w:iCs/>
        </w:rPr>
        <w:t>VarLTM-ServingCellNoResetID</w:t>
      </w:r>
      <w:proofErr w:type="spellEnd"/>
      <w:r w:rsidRPr="00D839FF">
        <w:t xml:space="preserve"> with the value of </w:t>
      </w:r>
      <w:proofErr w:type="spellStart"/>
      <w:r w:rsidRPr="00D839FF">
        <w:rPr>
          <w:i/>
        </w:rPr>
        <w:t>ltm-NoResetID</w:t>
      </w:r>
      <w:proofErr w:type="spellEnd"/>
      <w:r w:rsidRPr="00D839FF">
        <w:rPr>
          <w:i/>
        </w:rPr>
        <w:t xml:space="preserve"> </w:t>
      </w:r>
      <w:r w:rsidRPr="00D839FF">
        <w:t xml:space="preserve">in the </w:t>
      </w:r>
      <w:r w:rsidRPr="00D839FF">
        <w:rPr>
          <w:i/>
        </w:rPr>
        <w:t>LTM-Candidate</w:t>
      </w:r>
      <w:r w:rsidRPr="00D839FF">
        <w:t xml:space="preserve"> in </w:t>
      </w:r>
      <w:proofErr w:type="spellStart"/>
      <w:r w:rsidRPr="00D839FF">
        <w:rPr>
          <w:i/>
        </w:rPr>
        <w:t>ltm-Config</w:t>
      </w:r>
      <w:proofErr w:type="spellEnd"/>
      <w:r w:rsidRPr="00D839FF">
        <w:t xml:space="preserve"> indicated by lower layers or for the selected cell in accordance with 5.3.7.3;</w:t>
      </w:r>
    </w:p>
    <w:p w14:paraId="02B8EE69" w14:textId="77777777" w:rsidR="00381ECF" w:rsidRPr="00D839FF" w:rsidRDefault="00381ECF" w:rsidP="00381ECF">
      <w:pPr>
        <w:pStyle w:val="B1"/>
      </w:pPr>
      <w:r w:rsidRPr="00D839FF">
        <w:t xml:space="preserve">1&gt; 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contains the field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0B9EECBE" w14:textId="77777777" w:rsidR="00381ECF" w:rsidRPr="00D839FF" w:rsidRDefault="00381ECF" w:rsidP="00381ECF">
      <w:pPr>
        <w:pStyle w:val="B2"/>
      </w:pPr>
      <w:r w:rsidRPr="00D839FF">
        <w:t>2&gt;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is not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6AECEA26" w14:textId="77777777" w:rsidR="00381ECF" w:rsidRPr="00D839FF" w:rsidRDefault="00381ECF" w:rsidP="00381ECF">
      <w:pPr>
        <w:pStyle w:val="B3"/>
      </w:pPr>
      <w:r w:rsidRPr="00D839FF">
        <w:lastRenderedPageBreak/>
        <w:t>3&gt;</w:t>
      </w:r>
      <w:r w:rsidRPr="00D839FF">
        <w:tab/>
        <w:t xml:space="preserve">replace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 the value received within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1DDF9C53" w14:textId="77777777" w:rsidR="00381ECF" w:rsidRPr="00D839FF" w:rsidRDefault="00381ECF" w:rsidP="00381ECF">
      <w:pPr>
        <w:pStyle w:val="B3"/>
        <w:rPr>
          <w:iCs/>
        </w:rPr>
      </w:pPr>
      <w:r w:rsidRPr="00D839FF">
        <w:t>3&gt;</w:t>
      </w:r>
      <w:r w:rsidRPr="00D839FF">
        <w:tab/>
        <w:t xml:space="preserve">for each </w:t>
      </w:r>
      <w:r w:rsidRPr="00D839FF">
        <w:rPr>
          <w:i/>
          <w:iCs/>
        </w:rPr>
        <w:t>LTM-Candidate</w:t>
      </w:r>
      <w:r w:rsidRPr="00D839FF">
        <w:t xml:space="preserve"> IE in </w:t>
      </w:r>
      <w:proofErr w:type="spellStart"/>
      <w:r w:rsidRPr="00D839FF">
        <w:rPr>
          <w:i/>
        </w:rPr>
        <w:t>ltm-Config</w:t>
      </w:r>
      <w:proofErr w:type="spellEnd"/>
      <w:r w:rsidRPr="00D839FF">
        <w:rPr>
          <w:iCs/>
        </w:rPr>
        <w:t>:</w:t>
      </w:r>
    </w:p>
    <w:p w14:paraId="267CCF55" w14:textId="77777777" w:rsidR="00381ECF" w:rsidRPr="00D839FF" w:rsidRDefault="00381ECF" w:rsidP="00381ECF">
      <w:pPr>
        <w:pStyle w:val="B4"/>
      </w:pPr>
      <w:r w:rsidRPr="00D839FF">
        <w:t>4&gt;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within </w:t>
      </w:r>
      <w:r w:rsidRPr="00D839FF">
        <w:rPr>
          <w:i/>
          <w:iCs/>
        </w:rPr>
        <w:t>LTM-Candidate</w:t>
      </w:r>
      <w:r w:rsidRPr="00D839FF">
        <w:t xml:space="preserve"> IE is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1D2AA5AE" w14:textId="77777777" w:rsidR="00381ECF" w:rsidRPr="00D839FF" w:rsidRDefault="00381ECF" w:rsidP="00381ECF">
      <w:pPr>
        <w:pStyle w:val="B5"/>
      </w:pPr>
      <w:r w:rsidRPr="00D839FF">
        <w:t>5&gt;</w:t>
      </w:r>
      <w:r w:rsidRPr="00D839FF">
        <w:tab/>
        <w:t xml:space="preserve">inform lower layers that the UE is configured with UE-based TA measurements for the </w:t>
      </w:r>
      <w:r w:rsidRPr="00D839FF">
        <w:rPr>
          <w:i/>
          <w:iCs/>
        </w:rPr>
        <w:t>LTM-Candidate</w:t>
      </w:r>
      <w:r w:rsidRPr="00D839FF">
        <w:t>;</w:t>
      </w:r>
    </w:p>
    <w:p w14:paraId="0822C7BA" w14:textId="77777777" w:rsidR="00381ECF" w:rsidRPr="00D839FF" w:rsidRDefault="00381ECF" w:rsidP="00381ECF">
      <w:pPr>
        <w:pStyle w:val="B4"/>
      </w:pPr>
      <w:r w:rsidRPr="00D839FF">
        <w:t>4&gt;</w:t>
      </w:r>
      <w:r w:rsidRPr="00D839FF">
        <w:tab/>
        <w:t>else:</w:t>
      </w:r>
    </w:p>
    <w:p w14:paraId="3954D0EF" w14:textId="77777777" w:rsidR="00381ECF" w:rsidRPr="00D839FF" w:rsidRDefault="00381ECF" w:rsidP="00381ECF">
      <w:pPr>
        <w:pStyle w:val="B5"/>
      </w:pPr>
      <w:r w:rsidRPr="00D839FF">
        <w:t>5&gt;</w:t>
      </w:r>
      <w:r w:rsidRPr="00D839FF">
        <w:tab/>
        <w:t xml:space="preserve">inform lower layers that the UE is not configured with UE-based TA measurements for the </w:t>
      </w:r>
      <w:r w:rsidRPr="00D839FF">
        <w:rPr>
          <w:i/>
          <w:iCs/>
        </w:rPr>
        <w:t>LTM-Candidate</w:t>
      </w:r>
      <w:r w:rsidRPr="00D839FF">
        <w:t>;</w:t>
      </w:r>
    </w:p>
    <w:p w14:paraId="05E03AAB" w14:textId="77777777" w:rsidR="00381ECF" w:rsidRPr="00D839FF" w:rsidRDefault="00381ECF" w:rsidP="00381ECF">
      <w:pPr>
        <w:pStyle w:val="NO"/>
      </w:pPr>
      <w:r w:rsidRPr="00D839FF">
        <w:t>NOTE 0:</w:t>
      </w:r>
      <w:r w:rsidRPr="00D839FF">
        <w:tab/>
        <w:t xml:space="preserve">The UE is not expected to perform UE-based TA measurements for </w:t>
      </w:r>
      <w:proofErr w:type="gramStart"/>
      <w:r w:rsidRPr="00D839FF">
        <w:t>an</w:t>
      </w:r>
      <w:proofErr w:type="gramEnd"/>
      <w:r w:rsidRPr="00D839FF">
        <w:t xml:space="preserve"> </w:t>
      </w:r>
      <w:proofErr w:type="spellStart"/>
      <w:r w:rsidRPr="00D839FF">
        <w:t>SpCell</w:t>
      </w:r>
      <w:proofErr w:type="spellEnd"/>
      <w:r w:rsidRPr="00D839FF">
        <w:t>.</w:t>
      </w:r>
    </w:p>
    <w:p w14:paraId="06375D6F" w14:textId="77777777" w:rsidR="00381ECF" w:rsidRPr="00D839FF" w:rsidRDefault="00381ECF" w:rsidP="00381ECF">
      <w:pPr>
        <w:pStyle w:val="B1"/>
      </w:pPr>
      <w:r w:rsidRPr="00D839FF">
        <w:t>1&gt;</w:t>
      </w:r>
      <w:r w:rsidRPr="00D839FF">
        <w:tab/>
        <w:t xml:space="preserve">if </w:t>
      </w:r>
      <w:proofErr w:type="spellStart"/>
      <w:r w:rsidRPr="00D839FF">
        <w:rPr>
          <w:i/>
          <w:iCs/>
        </w:rPr>
        <w:t>ltm-ConfigComplete</w:t>
      </w:r>
      <w:proofErr w:type="spellEnd"/>
      <w:r w:rsidRPr="00D839FF">
        <w:t xml:space="preserve"> is not included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w:t>
      </w:r>
    </w:p>
    <w:p w14:paraId="15081E5A" w14:textId="77777777" w:rsidR="00381ECF" w:rsidRPr="00D839FF" w:rsidRDefault="00381ECF" w:rsidP="00381ECF">
      <w:pPr>
        <w:pStyle w:val="B2"/>
      </w:pPr>
      <w:r w:rsidRPr="00D839FF">
        <w:t>2&gt;</w:t>
      </w:r>
      <w:r w:rsidRPr="00D839FF">
        <w:tab/>
        <w:t xml:space="preserve">consider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738130EB" w14:textId="77777777" w:rsidR="00381ECF" w:rsidRPr="00D839FF" w:rsidRDefault="00381ECF" w:rsidP="00381ECF">
      <w:pPr>
        <w:pStyle w:val="B2"/>
        <w:rPr>
          <w:iCs/>
        </w:rPr>
      </w:pPr>
      <w:r w:rsidRPr="00D839FF">
        <w:t>2&gt;</w:t>
      </w:r>
      <w:r w:rsidRPr="00D839FF">
        <w:tab/>
        <w:t xml:space="preserve">if </w:t>
      </w:r>
      <w:proofErr w:type="spellStart"/>
      <w:r w:rsidRPr="00D839FF">
        <w:rPr>
          <w:i/>
        </w:rPr>
        <w:t>measConfig</w:t>
      </w:r>
      <w:proofErr w:type="spellEnd"/>
      <w:r w:rsidRPr="00D839FF">
        <w:rPr>
          <w:iCs/>
        </w:rPr>
        <w:t xml:space="preserve"> is included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p>
    <w:p w14:paraId="3E3E997D" w14:textId="77777777" w:rsidR="00381ECF" w:rsidRPr="00D839FF" w:rsidRDefault="00381ECF" w:rsidP="00381ECF">
      <w:pPr>
        <w:pStyle w:val="B3"/>
      </w:pPr>
      <w:r w:rsidRPr="00D839FF">
        <w:t>3&gt;</w:t>
      </w:r>
      <w:r w:rsidRPr="00D839FF">
        <w:tab/>
        <w:t xml:space="preserve">perform the measurement configuration procedure as specified in clause 5.5.2 by considering the </w:t>
      </w:r>
      <w:proofErr w:type="spellStart"/>
      <w:r w:rsidRPr="00D839FF">
        <w:rPr>
          <w:i/>
        </w:rPr>
        <w:t>measConfig</w:t>
      </w:r>
      <w:proofErr w:type="spellEnd"/>
      <w:r w:rsidRPr="00D839FF">
        <w:rPr>
          <w:iCs/>
        </w:rPr>
        <w:t xml:space="preserve">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 xml:space="preserve"> as the received </w:t>
      </w:r>
      <w:proofErr w:type="spellStart"/>
      <w:r w:rsidRPr="00D839FF">
        <w:rPr>
          <w:i/>
        </w:rPr>
        <w:t>measConfig</w:t>
      </w:r>
      <w:proofErr w:type="spellEnd"/>
      <w:r w:rsidRPr="00D839FF">
        <w:rPr>
          <w:iCs/>
        </w:rPr>
        <w:t>:</w:t>
      </w:r>
    </w:p>
    <w:p w14:paraId="02931C77" w14:textId="77777777" w:rsidR="00381ECF" w:rsidRPr="00D839FF" w:rsidRDefault="00381ECF" w:rsidP="00381ECF">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D839FF">
        <w:rPr>
          <w:i/>
          <w:iCs/>
        </w:rPr>
        <w:t>RRCReconfiguration</w:t>
      </w:r>
      <w:proofErr w:type="spellEnd"/>
      <w:r w:rsidRPr="00D839FF">
        <w:t xml:space="preserve"> message which are described in clause 5.3.5.3, unless specified otherwise in this clause.</w:t>
      </w:r>
    </w:p>
    <w:p w14:paraId="60B7C2B7" w14:textId="77777777" w:rsidR="00381ECF" w:rsidRPr="00D839FF" w:rsidRDefault="00381ECF" w:rsidP="00381ECF">
      <w:pPr>
        <w:pStyle w:val="B1"/>
      </w:pPr>
      <w:r w:rsidRPr="00D839FF">
        <w:t>1&gt;</w:t>
      </w:r>
      <w:r w:rsidRPr="00D839FF">
        <w:tab/>
        <w:t>if the LTM cell switch is triggered by an indication from lower layers:</w:t>
      </w:r>
    </w:p>
    <w:p w14:paraId="04B5DD40"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identified by the LTM candidate configuration identity received from lower layers according to clause 5.3.5.3;</w:t>
      </w:r>
    </w:p>
    <w:p w14:paraId="4FF5808B" w14:textId="77777777" w:rsidR="00381ECF" w:rsidRPr="00D839FF" w:rsidRDefault="00381ECF" w:rsidP="00381ECF">
      <w:pPr>
        <w:pStyle w:val="B1"/>
      </w:pPr>
      <w:r w:rsidRPr="00D839FF">
        <w:t>1&gt;</w:t>
      </w:r>
      <w:r w:rsidRPr="00D839FF">
        <w:tab/>
        <w:t>else (LTM cell switch triggered upon cell selection performed while timer T311 was running):</w:t>
      </w:r>
    </w:p>
    <w:p w14:paraId="1851395A"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related to the LTM candidate configuration identity for the selected cell (i.e., in accordance with 5.3.7.3) according to clause 5.3.5.3;</w:t>
      </w:r>
    </w:p>
    <w:p w14:paraId="7F11F7E6" w14:textId="77777777" w:rsidR="00381ECF" w:rsidRPr="00D839FF" w:rsidRDefault="00381ECF" w:rsidP="00381ECF">
      <w:pPr>
        <w:pStyle w:val="B1"/>
      </w:pPr>
      <w:r w:rsidRPr="00D839FF">
        <w:t>1&gt;</w:t>
      </w:r>
      <w:r w:rsidRPr="00D839FF">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D839FF">
        <w:rPr>
          <w:i/>
          <w:iCs/>
        </w:rPr>
        <w:t>ltm-ConfigComplete</w:t>
      </w:r>
      <w:proofErr w:type="spellEnd"/>
      <w:r w:rsidRPr="00D839FF">
        <w:t>).</w:t>
      </w:r>
    </w:p>
    <w:p w14:paraId="6F603A52" w14:textId="77777777" w:rsidR="00381ECF" w:rsidRPr="00D839FF" w:rsidRDefault="00381ECF" w:rsidP="00381ECF">
      <w:pPr>
        <w:pStyle w:val="NO"/>
      </w:pPr>
      <w:r w:rsidRPr="00D839FF">
        <w:t>NOTE 2:</w:t>
      </w:r>
      <w:r w:rsidRPr="00D839FF">
        <w:tab/>
        <w:t xml:space="preserve">When </w:t>
      </w:r>
      <w:proofErr w:type="spellStart"/>
      <w:r w:rsidRPr="00D839FF">
        <w:rPr>
          <w:i/>
          <w:iCs/>
        </w:rPr>
        <w:t>ltm-ConfigComplete</w:t>
      </w:r>
      <w:proofErr w:type="spellEnd"/>
      <w:r w:rsidRPr="00D839FF">
        <w:t xml:space="preserve"> is not included for an LTM candidate configuration, before an LTM cell switch is triggered a UE implementation may generate and store an </w:t>
      </w:r>
      <w:proofErr w:type="spellStart"/>
      <w:r w:rsidRPr="00D839FF">
        <w:rPr>
          <w:i/>
          <w:iCs/>
        </w:rPr>
        <w:t>RRCReconfiguration</w:t>
      </w:r>
      <w:proofErr w:type="spellEnd"/>
      <w:r w:rsidRPr="00D839FF">
        <w:t xml:space="preserve"> message by applying the received LTM candidate configuration on top of the LTM reference configuration, and the stored </w:t>
      </w:r>
      <w:proofErr w:type="spellStart"/>
      <w:r w:rsidRPr="00D839FF">
        <w:rPr>
          <w:i/>
          <w:iCs/>
        </w:rPr>
        <w:t>RRCReconfiguration</w:t>
      </w:r>
      <w:proofErr w:type="spellEnd"/>
      <w:r w:rsidRPr="00D839FF">
        <w:t xml:space="preserve"> message is applied when the LTM cell switch is triggered. It is up to the UE to ensure that the RRC reconfiguration applied at the time of LTM cell switch is in accordance with the latest LTM reference configuration and LTM candidate configuration.</w:t>
      </w:r>
    </w:p>
    <w:tbl>
      <w:tblPr>
        <w:tblW w:w="9651" w:type="dxa"/>
        <w:jc w:val="center"/>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51"/>
      </w:tblGrid>
      <w:tr w:rsidR="00D2591D" w:rsidRPr="006C6C2E" w14:paraId="5D33F24A" w14:textId="77777777" w:rsidTr="00492F5B">
        <w:trPr>
          <w:jc w:val="center"/>
        </w:trPr>
        <w:tc>
          <w:tcPr>
            <w:tcW w:w="9651" w:type="dxa"/>
            <w:shd w:val="clear" w:color="auto" w:fill="FDE9D9"/>
            <w:vAlign w:val="center"/>
          </w:tcPr>
          <w:bookmarkEnd w:id="4"/>
          <w:p w14:paraId="080905E6" w14:textId="035FC12F" w:rsidR="00D2591D" w:rsidRPr="006C6C2E" w:rsidRDefault="00D2591D" w:rsidP="00065368">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sidRPr="00D2591D">
              <w:rPr>
                <w:rFonts w:hint="eastAsia"/>
                <w:color w:val="FF0000"/>
                <w:sz w:val="28"/>
                <w:szCs w:val="28"/>
                <w:lang w:eastAsia="zh-CN"/>
              </w:rPr>
              <w:t>END</w:t>
            </w:r>
          </w:p>
        </w:tc>
      </w:tr>
      <w:bookmarkEnd w:id="5"/>
      <w:bookmarkEnd w:id="6"/>
    </w:tbl>
    <w:p w14:paraId="444D92EC" w14:textId="77777777" w:rsidR="00D2591D" w:rsidRPr="00D2591D" w:rsidRDefault="00D2591D" w:rsidP="00D2591D">
      <w:pPr>
        <w:rPr>
          <w:rFonts w:eastAsiaTheme="minorEastAsia"/>
          <w:lang w:eastAsia="zh-CN"/>
        </w:rPr>
      </w:pPr>
    </w:p>
    <w:sectPr w:rsidR="00D2591D" w:rsidRPr="00D2591D" w:rsidSect="004560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821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F7AA12" w16cex:dateUtc="2025-01-18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82120C" w16cid:durableId="1CF7AA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050B5" w14:textId="77777777" w:rsidR="006110E1" w:rsidRDefault="006110E1">
      <w:r>
        <w:separator/>
      </w:r>
    </w:p>
  </w:endnote>
  <w:endnote w:type="continuationSeparator" w:id="0">
    <w:p w14:paraId="420E541E" w14:textId="77777777" w:rsidR="006110E1" w:rsidRDefault="0061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64EF0" w14:textId="77777777" w:rsidR="006110E1" w:rsidRDefault="006110E1">
      <w:r>
        <w:separator/>
      </w:r>
    </w:p>
  </w:footnote>
  <w:footnote w:type="continuationSeparator" w:id="0">
    <w:p w14:paraId="5B3C0E71" w14:textId="77777777" w:rsidR="006110E1" w:rsidRDefault="00611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4281C" w:rsidRDefault="00D42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4281C" w:rsidRDefault="00D428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281C" w:rsidRDefault="00D42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4281C" w:rsidRDefault="00D428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F7"/>
    <w:rsid w:val="00032890"/>
    <w:rsid w:val="00035908"/>
    <w:rsid w:val="000442A7"/>
    <w:rsid w:val="000464D2"/>
    <w:rsid w:val="00054C66"/>
    <w:rsid w:val="000669D0"/>
    <w:rsid w:val="00073B8B"/>
    <w:rsid w:val="00096A46"/>
    <w:rsid w:val="000A0692"/>
    <w:rsid w:val="000A1D6B"/>
    <w:rsid w:val="000A2A1D"/>
    <w:rsid w:val="000A6394"/>
    <w:rsid w:val="000A65EE"/>
    <w:rsid w:val="000B7FED"/>
    <w:rsid w:val="000C038A"/>
    <w:rsid w:val="000C1674"/>
    <w:rsid w:val="000C2A59"/>
    <w:rsid w:val="000C6598"/>
    <w:rsid w:val="000C6FEA"/>
    <w:rsid w:val="000D2088"/>
    <w:rsid w:val="000D44B3"/>
    <w:rsid w:val="000D6F21"/>
    <w:rsid w:val="000E0B9F"/>
    <w:rsid w:val="000E1A1B"/>
    <w:rsid w:val="000E3367"/>
    <w:rsid w:val="000E4036"/>
    <w:rsid w:val="000F30D5"/>
    <w:rsid w:val="000F7C1D"/>
    <w:rsid w:val="00106E4A"/>
    <w:rsid w:val="0011005C"/>
    <w:rsid w:val="001116B9"/>
    <w:rsid w:val="0011264C"/>
    <w:rsid w:val="00114B2B"/>
    <w:rsid w:val="00134F42"/>
    <w:rsid w:val="001364C0"/>
    <w:rsid w:val="00140C68"/>
    <w:rsid w:val="00143786"/>
    <w:rsid w:val="00145D43"/>
    <w:rsid w:val="00147B4C"/>
    <w:rsid w:val="00147DA6"/>
    <w:rsid w:val="0015789D"/>
    <w:rsid w:val="001612C4"/>
    <w:rsid w:val="0017437D"/>
    <w:rsid w:val="001748DE"/>
    <w:rsid w:val="00176589"/>
    <w:rsid w:val="001834C8"/>
    <w:rsid w:val="001843C3"/>
    <w:rsid w:val="00192C46"/>
    <w:rsid w:val="00196ADD"/>
    <w:rsid w:val="001973DD"/>
    <w:rsid w:val="001A08B3"/>
    <w:rsid w:val="001A2CA0"/>
    <w:rsid w:val="001A406A"/>
    <w:rsid w:val="001A7B60"/>
    <w:rsid w:val="001B52F0"/>
    <w:rsid w:val="001B7A65"/>
    <w:rsid w:val="001C2DB1"/>
    <w:rsid w:val="001D0078"/>
    <w:rsid w:val="001D567B"/>
    <w:rsid w:val="001E41F3"/>
    <w:rsid w:val="001E6CDC"/>
    <w:rsid w:val="001F25E7"/>
    <w:rsid w:val="00201136"/>
    <w:rsid w:val="00202777"/>
    <w:rsid w:val="00204BF5"/>
    <w:rsid w:val="00212932"/>
    <w:rsid w:val="002214A6"/>
    <w:rsid w:val="00221D6E"/>
    <w:rsid w:val="00222538"/>
    <w:rsid w:val="002230ED"/>
    <w:rsid w:val="002260BA"/>
    <w:rsid w:val="002323A2"/>
    <w:rsid w:val="00233167"/>
    <w:rsid w:val="00233E76"/>
    <w:rsid w:val="00240B8D"/>
    <w:rsid w:val="00252197"/>
    <w:rsid w:val="0026004D"/>
    <w:rsid w:val="002640DD"/>
    <w:rsid w:val="00267779"/>
    <w:rsid w:val="002750D1"/>
    <w:rsid w:val="00275CEB"/>
    <w:rsid w:val="00275D12"/>
    <w:rsid w:val="00284FEB"/>
    <w:rsid w:val="002860C4"/>
    <w:rsid w:val="00286466"/>
    <w:rsid w:val="002879A9"/>
    <w:rsid w:val="002979C8"/>
    <w:rsid w:val="002A0824"/>
    <w:rsid w:val="002A70B6"/>
    <w:rsid w:val="002B4C63"/>
    <w:rsid w:val="002B5741"/>
    <w:rsid w:val="002C124A"/>
    <w:rsid w:val="002C64F2"/>
    <w:rsid w:val="002D2D48"/>
    <w:rsid w:val="002D3EE6"/>
    <w:rsid w:val="002E3E00"/>
    <w:rsid w:val="002E472E"/>
    <w:rsid w:val="002F0A41"/>
    <w:rsid w:val="00302C23"/>
    <w:rsid w:val="0030445E"/>
    <w:rsid w:val="00305409"/>
    <w:rsid w:val="00306463"/>
    <w:rsid w:val="003077E3"/>
    <w:rsid w:val="00311609"/>
    <w:rsid w:val="00312C81"/>
    <w:rsid w:val="00314388"/>
    <w:rsid w:val="0031590F"/>
    <w:rsid w:val="003261D4"/>
    <w:rsid w:val="00333A3D"/>
    <w:rsid w:val="003357CC"/>
    <w:rsid w:val="00343BC8"/>
    <w:rsid w:val="003609EF"/>
    <w:rsid w:val="00361926"/>
    <w:rsid w:val="0036231A"/>
    <w:rsid w:val="00362EB0"/>
    <w:rsid w:val="00364DB1"/>
    <w:rsid w:val="00370F10"/>
    <w:rsid w:val="00373CD5"/>
    <w:rsid w:val="00374DD4"/>
    <w:rsid w:val="00375E27"/>
    <w:rsid w:val="00381ECF"/>
    <w:rsid w:val="0038328B"/>
    <w:rsid w:val="00386AEB"/>
    <w:rsid w:val="00390338"/>
    <w:rsid w:val="0039125B"/>
    <w:rsid w:val="003952E0"/>
    <w:rsid w:val="003A1DDB"/>
    <w:rsid w:val="003A4ABD"/>
    <w:rsid w:val="003A69AE"/>
    <w:rsid w:val="003B3612"/>
    <w:rsid w:val="003B4E0F"/>
    <w:rsid w:val="003C0B54"/>
    <w:rsid w:val="003C1061"/>
    <w:rsid w:val="003D0C82"/>
    <w:rsid w:val="003D7DAA"/>
    <w:rsid w:val="003E1A36"/>
    <w:rsid w:val="003F68C3"/>
    <w:rsid w:val="003F7E5C"/>
    <w:rsid w:val="004060E4"/>
    <w:rsid w:val="00410371"/>
    <w:rsid w:val="0041187F"/>
    <w:rsid w:val="0041218E"/>
    <w:rsid w:val="00413328"/>
    <w:rsid w:val="004242F1"/>
    <w:rsid w:val="0043055F"/>
    <w:rsid w:val="0043144F"/>
    <w:rsid w:val="00432336"/>
    <w:rsid w:val="004344DD"/>
    <w:rsid w:val="00434C95"/>
    <w:rsid w:val="00436F96"/>
    <w:rsid w:val="0044071F"/>
    <w:rsid w:val="00444F0F"/>
    <w:rsid w:val="00450489"/>
    <w:rsid w:val="004504CE"/>
    <w:rsid w:val="00452744"/>
    <w:rsid w:val="00453214"/>
    <w:rsid w:val="004560EE"/>
    <w:rsid w:val="004626BD"/>
    <w:rsid w:val="00463534"/>
    <w:rsid w:val="00464433"/>
    <w:rsid w:val="00467B8E"/>
    <w:rsid w:val="0048075A"/>
    <w:rsid w:val="00483995"/>
    <w:rsid w:val="00483BE8"/>
    <w:rsid w:val="004855CC"/>
    <w:rsid w:val="004858E6"/>
    <w:rsid w:val="00485BFC"/>
    <w:rsid w:val="00492F5B"/>
    <w:rsid w:val="00494CCF"/>
    <w:rsid w:val="004A1317"/>
    <w:rsid w:val="004A2268"/>
    <w:rsid w:val="004B03C2"/>
    <w:rsid w:val="004B599E"/>
    <w:rsid w:val="004B7091"/>
    <w:rsid w:val="004B75B7"/>
    <w:rsid w:val="004B7C3F"/>
    <w:rsid w:val="004C1C5B"/>
    <w:rsid w:val="004C44C5"/>
    <w:rsid w:val="004D1203"/>
    <w:rsid w:val="004D1E0C"/>
    <w:rsid w:val="004D3706"/>
    <w:rsid w:val="004D4653"/>
    <w:rsid w:val="004D7308"/>
    <w:rsid w:val="004E23C7"/>
    <w:rsid w:val="004E7512"/>
    <w:rsid w:val="004F0109"/>
    <w:rsid w:val="004F1BC7"/>
    <w:rsid w:val="004F2D9D"/>
    <w:rsid w:val="00501CEC"/>
    <w:rsid w:val="005061B6"/>
    <w:rsid w:val="0051580D"/>
    <w:rsid w:val="00536AE8"/>
    <w:rsid w:val="005372FE"/>
    <w:rsid w:val="00547111"/>
    <w:rsid w:val="0055353C"/>
    <w:rsid w:val="00563DAC"/>
    <w:rsid w:val="00564FF3"/>
    <w:rsid w:val="0058544E"/>
    <w:rsid w:val="00592D74"/>
    <w:rsid w:val="005938ED"/>
    <w:rsid w:val="00594513"/>
    <w:rsid w:val="005B015C"/>
    <w:rsid w:val="005B0D42"/>
    <w:rsid w:val="005B5F92"/>
    <w:rsid w:val="005B63EC"/>
    <w:rsid w:val="005C2E3E"/>
    <w:rsid w:val="005C5E8D"/>
    <w:rsid w:val="005D2EC2"/>
    <w:rsid w:val="005D3935"/>
    <w:rsid w:val="005D5DC7"/>
    <w:rsid w:val="005E2C44"/>
    <w:rsid w:val="005E7120"/>
    <w:rsid w:val="005F42F9"/>
    <w:rsid w:val="005F44DF"/>
    <w:rsid w:val="005F68C2"/>
    <w:rsid w:val="006048BA"/>
    <w:rsid w:val="00607CEE"/>
    <w:rsid w:val="006110E1"/>
    <w:rsid w:val="00613253"/>
    <w:rsid w:val="00616A6A"/>
    <w:rsid w:val="00621188"/>
    <w:rsid w:val="0062256D"/>
    <w:rsid w:val="006257ED"/>
    <w:rsid w:val="00635E48"/>
    <w:rsid w:val="0066108F"/>
    <w:rsid w:val="00665C47"/>
    <w:rsid w:val="00666FF7"/>
    <w:rsid w:val="00672952"/>
    <w:rsid w:val="00675568"/>
    <w:rsid w:val="0068262D"/>
    <w:rsid w:val="00682652"/>
    <w:rsid w:val="006876CB"/>
    <w:rsid w:val="006939A3"/>
    <w:rsid w:val="00695808"/>
    <w:rsid w:val="006A007B"/>
    <w:rsid w:val="006A2588"/>
    <w:rsid w:val="006B4009"/>
    <w:rsid w:val="006B46FB"/>
    <w:rsid w:val="006C5968"/>
    <w:rsid w:val="006C6E11"/>
    <w:rsid w:val="006D2B1A"/>
    <w:rsid w:val="006E21FB"/>
    <w:rsid w:val="006E69EC"/>
    <w:rsid w:val="006E6ABF"/>
    <w:rsid w:val="006E792F"/>
    <w:rsid w:val="006F252F"/>
    <w:rsid w:val="006F291E"/>
    <w:rsid w:val="006F515C"/>
    <w:rsid w:val="006F5D65"/>
    <w:rsid w:val="007005DA"/>
    <w:rsid w:val="00700601"/>
    <w:rsid w:val="00702452"/>
    <w:rsid w:val="0071049D"/>
    <w:rsid w:val="007176FF"/>
    <w:rsid w:val="00724828"/>
    <w:rsid w:val="00724FE0"/>
    <w:rsid w:val="00730A45"/>
    <w:rsid w:val="007313B1"/>
    <w:rsid w:val="0074141B"/>
    <w:rsid w:val="00747276"/>
    <w:rsid w:val="00750F30"/>
    <w:rsid w:val="00757CEC"/>
    <w:rsid w:val="0076385E"/>
    <w:rsid w:val="00763FBA"/>
    <w:rsid w:val="00773267"/>
    <w:rsid w:val="007763AA"/>
    <w:rsid w:val="00777B43"/>
    <w:rsid w:val="00777D2E"/>
    <w:rsid w:val="00781F93"/>
    <w:rsid w:val="00783E14"/>
    <w:rsid w:val="00787AB9"/>
    <w:rsid w:val="00791781"/>
    <w:rsid w:val="00792342"/>
    <w:rsid w:val="0079234F"/>
    <w:rsid w:val="00794323"/>
    <w:rsid w:val="007977A8"/>
    <w:rsid w:val="007A1868"/>
    <w:rsid w:val="007B0522"/>
    <w:rsid w:val="007B512A"/>
    <w:rsid w:val="007C2097"/>
    <w:rsid w:val="007D36B6"/>
    <w:rsid w:val="007D6A07"/>
    <w:rsid w:val="007E2C6D"/>
    <w:rsid w:val="007E7156"/>
    <w:rsid w:val="007F6701"/>
    <w:rsid w:val="007F7259"/>
    <w:rsid w:val="008040A8"/>
    <w:rsid w:val="00804152"/>
    <w:rsid w:val="00807DEF"/>
    <w:rsid w:val="0081141E"/>
    <w:rsid w:val="00812675"/>
    <w:rsid w:val="0081666E"/>
    <w:rsid w:val="00816935"/>
    <w:rsid w:val="00817B16"/>
    <w:rsid w:val="00821114"/>
    <w:rsid w:val="00821DE6"/>
    <w:rsid w:val="00825D0C"/>
    <w:rsid w:val="008278E4"/>
    <w:rsid w:val="008279FA"/>
    <w:rsid w:val="008310A7"/>
    <w:rsid w:val="0086197D"/>
    <w:rsid w:val="008626E7"/>
    <w:rsid w:val="00862D61"/>
    <w:rsid w:val="00865160"/>
    <w:rsid w:val="00865474"/>
    <w:rsid w:val="0086580A"/>
    <w:rsid w:val="00870EE7"/>
    <w:rsid w:val="00873E0B"/>
    <w:rsid w:val="00875247"/>
    <w:rsid w:val="00875789"/>
    <w:rsid w:val="008863B9"/>
    <w:rsid w:val="00887026"/>
    <w:rsid w:val="008A45A6"/>
    <w:rsid w:val="008A59C7"/>
    <w:rsid w:val="008A6691"/>
    <w:rsid w:val="008C4300"/>
    <w:rsid w:val="008C501F"/>
    <w:rsid w:val="008D07A8"/>
    <w:rsid w:val="008D3D2D"/>
    <w:rsid w:val="008E4DBE"/>
    <w:rsid w:val="008E5033"/>
    <w:rsid w:val="008F341D"/>
    <w:rsid w:val="008F3789"/>
    <w:rsid w:val="008F686C"/>
    <w:rsid w:val="009148DE"/>
    <w:rsid w:val="00915BA4"/>
    <w:rsid w:val="009209D4"/>
    <w:rsid w:val="009367AD"/>
    <w:rsid w:val="00936F00"/>
    <w:rsid w:val="00941E30"/>
    <w:rsid w:val="00950C4D"/>
    <w:rsid w:val="0095182B"/>
    <w:rsid w:val="00956451"/>
    <w:rsid w:val="00967301"/>
    <w:rsid w:val="009746F6"/>
    <w:rsid w:val="009777D9"/>
    <w:rsid w:val="00977A1E"/>
    <w:rsid w:val="00977FDA"/>
    <w:rsid w:val="00986F63"/>
    <w:rsid w:val="00991B88"/>
    <w:rsid w:val="009A5753"/>
    <w:rsid w:val="009A579D"/>
    <w:rsid w:val="009B16E8"/>
    <w:rsid w:val="009B17BC"/>
    <w:rsid w:val="009B2E4E"/>
    <w:rsid w:val="009C0B5E"/>
    <w:rsid w:val="009C6261"/>
    <w:rsid w:val="009D485B"/>
    <w:rsid w:val="009D6C6B"/>
    <w:rsid w:val="009E16CD"/>
    <w:rsid w:val="009E3297"/>
    <w:rsid w:val="009E539E"/>
    <w:rsid w:val="009F6629"/>
    <w:rsid w:val="009F734F"/>
    <w:rsid w:val="00A0121C"/>
    <w:rsid w:val="00A10C02"/>
    <w:rsid w:val="00A14859"/>
    <w:rsid w:val="00A246B6"/>
    <w:rsid w:val="00A2756F"/>
    <w:rsid w:val="00A311E7"/>
    <w:rsid w:val="00A31CB4"/>
    <w:rsid w:val="00A326F8"/>
    <w:rsid w:val="00A327DB"/>
    <w:rsid w:val="00A47E70"/>
    <w:rsid w:val="00A50CF0"/>
    <w:rsid w:val="00A51590"/>
    <w:rsid w:val="00A6777E"/>
    <w:rsid w:val="00A71B51"/>
    <w:rsid w:val="00A74727"/>
    <w:rsid w:val="00A7671C"/>
    <w:rsid w:val="00A804FF"/>
    <w:rsid w:val="00A91EDA"/>
    <w:rsid w:val="00A9715E"/>
    <w:rsid w:val="00A971F5"/>
    <w:rsid w:val="00AA2CBC"/>
    <w:rsid w:val="00AC5820"/>
    <w:rsid w:val="00AD1CD8"/>
    <w:rsid w:val="00AD2B51"/>
    <w:rsid w:val="00AE024B"/>
    <w:rsid w:val="00AE2C20"/>
    <w:rsid w:val="00AF0FAC"/>
    <w:rsid w:val="00AF779B"/>
    <w:rsid w:val="00B05261"/>
    <w:rsid w:val="00B059B1"/>
    <w:rsid w:val="00B10621"/>
    <w:rsid w:val="00B11EB8"/>
    <w:rsid w:val="00B148FC"/>
    <w:rsid w:val="00B21B2D"/>
    <w:rsid w:val="00B258BB"/>
    <w:rsid w:val="00B3381A"/>
    <w:rsid w:val="00B36393"/>
    <w:rsid w:val="00B418DD"/>
    <w:rsid w:val="00B46505"/>
    <w:rsid w:val="00B61CE0"/>
    <w:rsid w:val="00B63729"/>
    <w:rsid w:val="00B67B97"/>
    <w:rsid w:val="00B73C80"/>
    <w:rsid w:val="00B74287"/>
    <w:rsid w:val="00B75CD6"/>
    <w:rsid w:val="00B77A1F"/>
    <w:rsid w:val="00B8225E"/>
    <w:rsid w:val="00B84C71"/>
    <w:rsid w:val="00B8537E"/>
    <w:rsid w:val="00B968C8"/>
    <w:rsid w:val="00BA3EC5"/>
    <w:rsid w:val="00BA51D9"/>
    <w:rsid w:val="00BA5BDE"/>
    <w:rsid w:val="00BB53BD"/>
    <w:rsid w:val="00BB5DFC"/>
    <w:rsid w:val="00BB7369"/>
    <w:rsid w:val="00BC1E7D"/>
    <w:rsid w:val="00BC65F4"/>
    <w:rsid w:val="00BD0972"/>
    <w:rsid w:val="00BD279D"/>
    <w:rsid w:val="00BD6BB8"/>
    <w:rsid w:val="00BE3C46"/>
    <w:rsid w:val="00BE58B7"/>
    <w:rsid w:val="00BE6B8C"/>
    <w:rsid w:val="00BF1512"/>
    <w:rsid w:val="00BF1DFF"/>
    <w:rsid w:val="00C074EE"/>
    <w:rsid w:val="00C11D79"/>
    <w:rsid w:val="00C211D8"/>
    <w:rsid w:val="00C263F8"/>
    <w:rsid w:val="00C44FB5"/>
    <w:rsid w:val="00C577B0"/>
    <w:rsid w:val="00C6304D"/>
    <w:rsid w:val="00C66BA2"/>
    <w:rsid w:val="00C8367E"/>
    <w:rsid w:val="00C856CE"/>
    <w:rsid w:val="00C95985"/>
    <w:rsid w:val="00C9693E"/>
    <w:rsid w:val="00C97673"/>
    <w:rsid w:val="00C97F4D"/>
    <w:rsid w:val="00CA3756"/>
    <w:rsid w:val="00CA5405"/>
    <w:rsid w:val="00CA6654"/>
    <w:rsid w:val="00CB2201"/>
    <w:rsid w:val="00CB42D1"/>
    <w:rsid w:val="00CC5026"/>
    <w:rsid w:val="00CC5C04"/>
    <w:rsid w:val="00CC68D0"/>
    <w:rsid w:val="00CD0A64"/>
    <w:rsid w:val="00CD486B"/>
    <w:rsid w:val="00CE2D94"/>
    <w:rsid w:val="00CF4B09"/>
    <w:rsid w:val="00CF7FB5"/>
    <w:rsid w:val="00D0210D"/>
    <w:rsid w:val="00D02ED3"/>
    <w:rsid w:val="00D03F9A"/>
    <w:rsid w:val="00D04E1B"/>
    <w:rsid w:val="00D06D51"/>
    <w:rsid w:val="00D07034"/>
    <w:rsid w:val="00D11D23"/>
    <w:rsid w:val="00D15F11"/>
    <w:rsid w:val="00D22F94"/>
    <w:rsid w:val="00D2410F"/>
    <w:rsid w:val="00D24991"/>
    <w:rsid w:val="00D2591D"/>
    <w:rsid w:val="00D27129"/>
    <w:rsid w:val="00D33ABD"/>
    <w:rsid w:val="00D4281C"/>
    <w:rsid w:val="00D436D9"/>
    <w:rsid w:val="00D50255"/>
    <w:rsid w:val="00D543A8"/>
    <w:rsid w:val="00D56A98"/>
    <w:rsid w:val="00D5706B"/>
    <w:rsid w:val="00D62083"/>
    <w:rsid w:val="00D65DAB"/>
    <w:rsid w:val="00D66520"/>
    <w:rsid w:val="00D701E5"/>
    <w:rsid w:val="00D72B1B"/>
    <w:rsid w:val="00D91888"/>
    <w:rsid w:val="00D92F7B"/>
    <w:rsid w:val="00D94F28"/>
    <w:rsid w:val="00D9702B"/>
    <w:rsid w:val="00DA001A"/>
    <w:rsid w:val="00DA172A"/>
    <w:rsid w:val="00DA6C04"/>
    <w:rsid w:val="00DB0383"/>
    <w:rsid w:val="00DB466C"/>
    <w:rsid w:val="00DB5B0A"/>
    <w:rsid w:val="00DC183B"/>
    <w:rsid w:val="00DC3592"/>
    <w:rsid w:val="00DC6D05"/>
    <w:rsid w:val="00DE0557"/>
    <w:rsid w:val="00DE34CF"/>
    <w:rsid w:val="00DE7AB2"/>
    <w:rsid w:val="00E00D28"/>
    <w:rsid w:val="00E03A35"/>
    <w:rsid w:val="00E059C8"/>
    <w:rsid w:val="00E13F3D"/>
    <w:rsid w:val="00E15C75"/>
    <w:rsid w:val="00E22D6D"/>
    <w:rsid w:val="00E251B3"/>
    <w:rsid w:val="00E303F7"/>
    <w:rsid w:val="00E33A53"/>
    <w:rsid w:val="00E34898"/>
    <w:rsid w:val="00E35559"/>
    <w:rsid w:val="00E564A7"/>
    <w:rsid w:val="00E6296D"/>
    <w:rsid w:val="00E62C55"/>
    <w:rsid w:val="00E8269E"/>
    <w:rsid w:val="00EB09B7"/>
    <w:rsid w:val="00EB5092"/>
    <w:rsid w:val="00EC6D8A"/>
    <w:rsid w:val="00ED3303"/>
    <w:rsid w:val="00EE3649"/>
    <w:rsid w:val="00EE5F1F"/>
    <w:rsid w:val="00EE7D7C"/>
    <w:rsid w:val="00EF02A9"/>
    <w:rsid w:val="00EF35D9"/>
    <w:rsid w:val="00EF483E"/>
    <w:rsid w:val="00EF58D6"/>
    <w:rsid w:val="00EF7C16"/>
    <w:rsid w:val="00F046A6"/>
    <w:rsid w:val="00F103A2"/>
    <w:rsid w:val="00F1514D"/>
    <w:rsid w:val="00F22C87"/>
    <w:rsid w:val="00F24C2C"/>
    <w:rsid w:val="00F25D98"/>
    <w:rsid w:val="00F300FB"/>
    <w:rsid w:val="00F36A62"/>
    <w:rsid w:val="00F416B0"/>
    <w:rsid w:val="00F46D7E"/>
    <w:rsid w:val="00F475A2"/>
    <w:rsid w:val="00F51E0E"/>
    <w:rsid w:val="00F5282A"/>
    <w:rsid w:val="00F53DA5"/>
    <w:rsid w:val="00F61B97"/>
    <w:rsid w:val="00F64C46"/>
    <w:rsid w:val="00F64EED"/>
    <w:rsid w:val="00F659E9"/>
    <w:rsid w:val="00F65D8F"/>
    <w:rsid w:val="00F71D1B"/>
    <w:rsid w:val="00F82F34"/>
    <w:rsid w:val="00F924B7"/>
    <w:rsid w:val="00F94EF3"/>
    <w:rsid w:val="00F96650"/>
    <w:rsid w:val="00FA780C"/>
    <w:rsid w:val="00FB2931"/>
    <w:rsid w:val="00FB3036"/>
    <w:rsid w:val="00FB6386"/>
    <w:rsid w:val="00FB657E"/>
    <w:rsid w:val="00FC34EA"/>
    <w:rsid w:val="00FC6609"/>
    <w:rsid w:val="00FD2324"/>
    <w:rsid w:val="00FE18F8"/>
    <w:rsid w:val="00FE493E"/>
    <w:rsid w:val="00FE5924"/>
    <w:rsid w:val="00FE70CF"/>
    <w:rsid w:val="00FF0FAE"/>
    <w:rsid w:val="00FF1A88"/>
    <w:rsid w:val="00FF45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17226335">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 w:id="1975216527">
      <w:bodyDiv w:val="1"/>
      <w:marLeft w:val="0"/>
      <w:marRight w:val="0"/>
      <w:marTop w:val="0"/>
      <w:marBottom w:val="0"/>
      <w:divBdr>
        <w:top w:val="none" w:sz="0" w:space="0" w:color="auto"/>
        <w:left w:val="none" w:sz="0" w:space="0" w:color="auto"/>
        <w:bottom w:val="none" w:sz="0" w:space="0" w:color="auto"/>
        <w:right w:val="none" w:sz="0" w:space="0" w:color="auto"/>
      </w:divBdr>
      <w:divsChild>
        <w:div w:id="442841465">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14B7D-C39A-41E8-957F-99ACBE07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2044</Words>
  <Characters>11654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3</cp:revision>
  <cp:lastPrinted>1900-12-31T22:00:00Z</cp:lastPrinted>
  <dcterms:created xsi:type="dcterms:W3CDTF">2025-03-27T09:39:00Z</dcterms:created>
  <dcterms:modified xsi:type="dcterms:W3CDTF">2025-03-27T09:41:00Z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